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8C259" w14:textId="70A6C710" w:rsidR="00A71D7C" w:rsidRDefault="00A71D7C" w:rsidP="002864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06CF9" w:rsidRPr="00306CF9">
        <w:rPr>
          <w:b/>
          <w:noProof/>
          <w:sz w:val="24"/>
        </w:rPr>
        <w:t>21</w:t>
      </w:r>
      <w:bookmarkStart w:id="0" w:name="_GoBack"/>
      <w:bookmarkEnd w:id="0"/>
      <w:r w:rsidR="00306CF9" w:rsidRPr="00306CF9">
        <w:rPr>
          <w:b/>
          <w:noProof/>
          <w:sz w:val="24"/>
        </w:rPr>
        <w:t>5165</w:t>
      </w:r>
    </w:p>
    <w:p w14:paraId="06B47859" w14:textId="77777777" w:rsidR="00A71D7C" w:rsidRDefault="00A71D7C" w:rsidP="00A71D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153EDE" w:rsidR="001E41F3" w:rsidRPr="00410371" w:rsidRDefault="00C21E06" w:rsidP="00547111">
            <w:pPr>
              <w:pStyle w:val="CRCoverPage"/>
              <w:spacing w:after="0"/>
              <w:rPr>
                <w:noProof/>
              </w:rPr>
            </w:pPr>
            <w:r w:rsidRPr="00C21E06">
              <w:rPr>
                <w:b/>
                <w:noProof/>
                <w:sz w:val="28"/>
              </w:rPr>
              <w:t>3565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DE25197" w:rsidR="001E41F3" w:rsidRPr="00410371" w:rsidRDefault="00A12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111CD1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D723C">
              <w:rPr>
                <w:b/>
                <w:noProof/>
                <w:sz w:val="28"/>
              </w:rPr>
              <w:t>3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83160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71EF0D4" w:rsidR="00F25D98" w:rsidRDefault="00CE29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4729638" w:rsidR="00F25D98" w:rsidRDefault="00134724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E78BC1" w:rsidR="001E41F3" w:rsidRDefault="00B50015">
            <w:pPr>
              <w:pStyle w:val="CRCoverPage"/>
              <w:spacing w:after="0"/>
              <w:ind w:left="100"/>
              <w:rPr>
                <w:noProof/>
              </w:rPr>
            </w:pPr>
            <w:r w:rsidRPr="00B50015">
              <w:t>EN</w:t>
            </w:r>
            <w:r>
              <w:t xml:space="preserve"> resolution</w:t>
            </w:r>
            <w:r w:rsidRPr="00B50015">
              <w:t xml:space="preserve"> </w:t>
            </w:r>
            <w:r w:rsidR="00E15837">
              <w:t>on</w:t>
            </w:r>
            <w:r w:rsidRPr="00B50015">
              <w:t xml:space="preserve"> delivering UUAA-MM result via UCU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09623F" w:rsidR="001E41F3" w:rsidRDefault="002B054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020D83" w:rsidRPr="00020D83">
              <w:rPr>
                <w:noProof/>
              </w:rPr>
              <w:t>, OPP</w:t>
            </w:r>
            <w:r w:rsidR="00AC2FA3">
              <w:rPr>
                <w:noProof/>
              </w:rPr>
              <w:t xml:space="preserve">O, </w:t>
            </w:r>
            <w:r w:rsidR="00AC2FA3" w:rsidRPr="00AC2FA3">
              <w:rPr>
                <w:noProof/>
              </w:rPr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6DC533" w:rsidR="001E41F3" w:rsidRDefault="00907CC9">
            <w:pPr>
              <w:pStyle w:val="CRCoverPage"/>
              <w:spacing w:after="0"/>
              <w:ind w:left="100"/>
              <w:rPr>
                <w:noProof/>
              </w:rPr>
            </w:pPr>
            <w:r w:rsidRPr="00907CC9">
              <w:rPr>
                <w:rFonts w:cs="Arial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8F6FF0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831607">
              <w:rPr>
                <w:noProof/>
              </w:rPr>
              <w:t>0</w:t>
            </w:r>
            <w:r w:rsidR="00DD5ADA">
              <w:rPr>
                <w:noProof/>
              </w:rPr>
              <w:t>7</w:t>
            </w:r>
            <w:r w:rsidR="002B0541">
              <w:rPr>
                <w:noProof/>
              </w:rPr>
              <w:t>-</w:t>
            </w:r>
            <w:r w:rsidR="00DD5ADA">
              <w:rPr>
                <w:noProof/>
              </w:rPr>
              <w:t>29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548285F" w:rsidR="001E41F3" w:rsidRDefault="009417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67964" w14:textId="7C14AC38" w:rsidR="001E41F3" w:rsidRDefault="002B3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delivery of UUAA-MM result to the UE via UCU, following EN was specified</w:t>
            </w:r>
            <w:r w:rsidR="00E77D92">
              <w:rPr>
                <w:noProof/>
                <w:lang w:eastAsia="zh-CN"/>
              </w:rPr>
              <w:t xml:space="preserve"> in TS 24.501</w:t>
            </w:r>
            <w:r>
              <w:rPr>
                <w:noProof/>
                <w:lang w:eastAsia="zh-CN"/>
              </w:rPr>
              <w:t>:</w:t>
            </w:r>
          </w:p>
          <w:p w14:paraId="0C9B6083" w14:textId="72C5F9F3" w:rsidR="00D613A8" w:rsidRDefault="00D613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D613A8">
              <w:rPr>
                <w:rFonts w:ascii="Times New Roman" w:eastAsia="宋体" w:hAnsi="Times New Roman"/>
                <w:color w:val="FF0000"/>
              </w:rPr>
              <w:t>Editor's note:</w:t>
            </w:r>
            <w:r w:rsidRPr="00D613A8">
              <w:rPr>
                <w:rFonts w:ascii="Times New Roman" w:eastAsia="宋体" w:hAnsi="Times New Roman"/>
                <w:color w:val="FF0000"/>
              </w:rPr>
              <w:tab/>
              <w:t xml:space="preserve">It is FFS on when the AMF needs to initiate the generic UE configuration update procedure to indicate the </w:t>
            </w:r>
            <w:bookmarkStart w:id="2" w:name="OLE_LINK39"/>
            <w:r w:rsidRPr="00D613A8">
              <w:rPr>
                <w:rFonts w:ascii="Times New Roman" w:eastAsia="宋体" w:hAnsi="Times New Roman"/>
                <w:color w:val="FF0000"/>
              </w:rPr>
              <w:t>UUAA-MM result</w:t>
            </w:r>
            <w:bookmarkEnd w:id="2"/>
            <w:r w:rsidRPr="00D613A8">
              <w:rPr>
                <w:rFonts w:ascii="Times New Roman" w:eastAsia="宋体" w:hAnsi="Times New Roman"/>
                <w:color w:val="FF0000"/>
              </w:rPr>
              <w:t xml:space="preserve"> to the UE.</w:t>
            </w:r>
            <w:r>
              <w:rPr>
                <w:noProof/>
                <w:lang w:eastAsia="zh-CN"/>
              </w:rPr>
              <w:t>"</w:t>
            </w:r>
          </w:p>
          <w:p w14:paraId="1ADBA012" w14:textId="16399464" w:rsidR="00D613A8" w:rsidRDefault="00D613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1BA772" w14:textId="764B3847" w:rsidR="006A7E8C" w:rsidRDefault="002B3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69"/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stage 2 requirement specified in </w:t>
            </w:r>
            <w:r w:rsidR="006A7E8C">
              <w:rPr>
                <w:rFonts w:hint="eastAsia"/>
                <w:noProof/>
                <w:lang w:eastAsia="zh-CN"/>
              </w:rPr>
              <w:t>T</w:t>
            </w:r>
            <w:r w:rsidR="006A7E8C">
              <w:rPr>
                <w:noProof/>
                <w:lang w:eastAsia="zh-CN"/>
              </w:rPr>
              <w:t xml:space="preserve">S 23.256 sub </w:t>
            </w:r>
            <w:r w:rsidR="006A7E8C" w:rsidRPr="00CA32B7">
              <w:rPr>
                <w:lang w:val="en-US"/>
              </w:rPr>
              <w:t>5.2.2.1</w:t>
            </w:r>
            <w:r>
              <w:rPr>
                <w:lang w:val="en-US"/>
              </w:rPr>
              <w:t xml:space="preserve"> as below, when the </w:t>
            </w:r>
            <w:r w:rsidRPr="002B31BF">
              <w:rPr>
                <w:lang w:val="en-US"/>
              </w:rPr>
              <w:t>UUAA-MM procedure is successfully completed for the UAV</w:t>
            </w:r>
            <w:r>
              <w:rPr>
                <w:lang w:val="en-US"/>
              </w:rPr>
              <w:t xml:space="preserve"> and the AMF received the UUAA-MM result from the UAS-AF, the AMF shall trigger the UCU procedure to provide the UUAA-MM result to the UE.</w:t>
            </w:r>
          </w:p>
          <w:p w14:paraId="3447ACA1" w14:textId="09DDE14E" w:rsidR="006A7E8C" w:rsidRPr="005C5EAB" w:rsidRDefault="006A7E8C" w:rsidP="005C5EAB">
            <w:pPr>
              <w:pStyle w:val="B1"/>
              <w:rPr>
                <w:i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5C5EAB">
              <w:rPr>
                <w:i/>
              </w:rPr>
              <w:t>6.</w:t>
            </w:r>
            <w:r w:rsidRPr="005C5EAB">
              <w:rPr>
                <w:i/>
              </w:rPr>
              <w:tab/>
              <w:t xml:space="preserve">If required based on step 3 determination, and if the S-NSSAI that is associated with the UAS services is part of the Allowed NSSAI, UUAA-MM procedure (see clause 5.2.2.2) is executed at this step. </w:t>
            </w:r>
            <w:r w:rsidRPr="005C5EAB">
              <w:rPr>
                <w:i/>
                <w:highlight w:val="yellow"/>
              </w:rPr>
              <w:t>Once the UUAA-MM procedure is successfully completed for the UAV</w:t>
            </w:r>
            <w:r w:rsidRPr="005C5EAB">
              <w:rPr>
                <w:i/>
              </w:rPr>
              <w:t xml:space="preserve">, the AMF stores a successful UUAA result and updates the UE context indicating that UUAA is no longer pending and with an optional authorized CAA-Level UAV ID received from the USS, </w:t>
            </w:r>
            <w:r w:rsidRPr="005C5EAB">
              <w:rPr>
                <w:i/>
                <w:highlight w:val="yellow"/>
              </w:rPr>
              <w:t>and shall trigger a UE Configuration Update procedure (see TS 23.502 [3], clause 4.2.4.2) to deliver the UUAA result and the UUAA Authorization Payload containing UAV configuration to the UE.</w:t>
            </w:r>
            <w:r w:rsidRPr="005C5EAB">
              <w:rPr>
                <w:i/>
              </w:rPr>
              <w:t xml:space="preserve"> The AMF may also deliver the authorized CAA-Level UAV ID that it may have received from the USS.</w:t>
            </w:r>
            <w:r>
              <w:rPr>
                <w:noProof/>
                <w:lang w:eastAsia="zh-CN"/>
              </w:rPr>
              <w:t>"</w:t>
            </w:r>
          </w:p>
          <w:bookmarkEnd w:id="3"/>
          <w:p w14:paraId="37AECD10" w14:textId="7B267DF6" w:rsidR="00D778C5" w:rsidRDefault="005C5E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Furthermore, </w:t>
            </w:r>
            <w:r w:rsidR="00D778C5">
              <w:rPr>
                <w:noProof/>
                <w:lang w:eastAsia="zh-CN"/>
              </w:rPr>
              <w:t>as per below SA2 text in TS 23.256, currently UAS services are only supported over 3GPP access:</w:t>
            </w:r>
          </w:p>
          <w:p w14:paraId="0EBB2E39" w14:textId="76FB77AA" w:rsidR="00D778C5" w:rsidRDefault="00D778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D778C5">
              <w:rPr>
                <w:rFonts w:ascii="Times New Roman" w:hAnsi="Times New Roman"/>
                <w:i/>
              </w:rPr>
              <w:t>-</w:t>
            </w:r>
            <w:r w:rsidRPr="00D778C5">
              <w:rPr>
                <w:rFonts w:ascii="Times New Roman" w:hAnsi="Times New Roman"/>
                <w:i/>
              </w:rPr>
              <w:tab/>
              <w:t>In this Release, the UAV uses 3GPP access (i.e. LTE &amp; NR) for 3GPP UAV related operations.</w:t>
            </w:r>
            <w:r>
              <w:rPr>
                <w:noProof/>
                <w:lang w:eastAsia="zh-CN"/>
              </w:rPr>
              <w:t>"</w:t>
            </w:r>
          </w:p>
          <w:p w14:paraId="67D05C4F" w14:textId="77777777" w:rsidR="00D778C5" w:rsidRDefault="00D778C5">
            <w:pPr>
              <w:pStyle w:val="CRCoverPage"/>
              <w:spacing w:after="0"/>
              <w:ind w:left="100"/>
            </w:pPr>
          </w:p>
          <w:p w14:paraId="4AB1CFBA" w14:textId="2DF3361E" w:rsidR="006A7E8C" w:rsidRPr="005C5EAB" w:rsidRDefault="00D778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Finally, </w:t>
            </w:r>
            <w:r w:rsidR="00065267" w:rsidRPr="004450B7">
              <w:t>the</w:t>
            </w:r>
            <w:r w:rsidR="00065267">
              <w:t xml:space="preserve"> inclusion of the</w:t>
            </w:r>
            <w:r w:rsidR="00065267" w:rsidRPr="004450B7">
              <w:t xml:space="preserve"> </w:t>
            </w:r>
            <w:r w:rsidR="00065267" w:rsidRPr="005E7AFF">
              <w:t>Service-level-</w:t>
            </w:r>
            <w:r w:rsidR="00065267" w:rsidRPr="004450B7">
              <w:t xml:space="preserve">AA container IE </w:t>
            </w:r>
            <w:r w:rsidR="00065267">
              <w:t>in</w:t>
            </w:r>
            <w:r w:rsidR="00065267" w:rsidRPr="004450B7">
              <w:t xml:space="preserve"> the CONFIGURATION UPDATE COMMAND message</w:t>
            </w:r>
            <w:r w:rsidR="00065267">
              <w:t xml:space="preserve"> is not clearly or completely specified in both </w:t>
            </w:r>
            <w:r w:rsidR="0009346E">
              <w:t xml:space="preserve">the </w:t>
            </w:r>
            <w:r w:rsidR="00065267">
              <w:t>procedure</w:t>
            </w:r>
            <w:r w:rsidR="0009346E">
              <w:t xml:space="preserve"> section</w:t>
            </w:r>
            <w:r w:rsidR="00065267">
              <w:t xml:space="preserve"> and message coding.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4072C2" w:rsidR="001E41F3" w:rsidRDefault="00B21B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resolve the EN on delivery of UUAA-MM result via UCU and to complete </w:t>
            </w:r>
            <w:r w:rsidR="00861CEF">
              <w:rPr>
                <w:noProof/>
                <w:lang w:eastAsia="zh-CN"/>
              </w:rPr>
              <w:t xml:space="preserve">the statement on </w:t>
            </w:r>
            <w:r>
              <w:rPr>
                <w:noProof/>
                <w:lang w:eastAsia="zh-CN"/>
              </w:rPr>
              <w:t xml:space="preserve">the </w:t>
            </w:r>
            <w:r>
              <w:t>inclusion of the</w:t>
            </w:r>
            <w:r w:rsidRPr="004450B7">
              <w:t xml:space="preserve"> </w:t>
            </w:r>
            <w:r w:rsidRPr="005E7AFF">
              <w:t>Service-level-</w:t>
            </w:r>
            <w:r w:rsidRPr="004450B7">
              <w:t xml:space="preserve">AA container IE </w:t>
            </w:r>
            <w:r>
              <w:t>in</w:t>
            </w:r>
            <w:r w:rsidRPr="004450B7">
              <w:t xml:space="preserve"> the CONFIGURATION UPDATE COMMAND message</w:t>
            </w:r>
            <w:r w:rsidR="00861CEF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8C4D92" w:rsidR="001E41F3" w:rsidRDefault="00EE06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 remains on delivery of UUAA-MM result via UCU and the corresponding stage 2 requirement is not implemented in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9EDA1C" w:rsidR="001E41F3" w:rsidRDefault="006B11CF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B02CB8">
              <w:t>.</w:t>
            </w:r>
            <w:r>
              <w:t>4</w:t>
            </w:r>
            <w:r w:rsidRPr="00B02CB8">
              <w:t>.</w:t>
            </w:r>
            <w:r>
              <w:t xml:space="preserve">4.1, </w:t>
            </w:r>
            <w:r w:rsidR="007B4C17">
              <w:t>5</w:t>
            </w:r>
            <w:r w:rsidR="007B4C17" w:rsidRPr="00B02CB8">
              <w:t>.</w:t>
            </w:r>
            <w:r w:rsidR="007B4C17">
              <w:t>4</w:t>
            </w:r>
            <w:r w:rsidR="007B4C17" w:rsidRPr="00B02CB8">
              <w:t>.</w:t>
            </w:r>
            <w:r w:rsidR="007B4C17">
              <w:t>4.</w:t>
            </w:r>
            <w:r w:rsidR="007B4C17" w:rsidRPr="00B02CB8">
              <w:t>2</w:t>
            </w:r>
            <w:r w:rsidR="007B4C17">
              <w:t xml:space="preserve">, </w:t>
            </w:r>
            <w:r w:rsidR="009856BE">
              <w:t>8.2.19</w:t>
            </w:r>
            <w:r w:rsidR="009856BE">
              <w:rPr>
                <w:rFonts w:hint="eastAsia"/>
                <w:lang w:eastAsia="ko-KR"/>
              </w:rPr>
              <w:t>.</w:t>
            </w:r>
            <w:r w:rsidR="009856BE">
              <w:rPr>
                <w:lang w:eastAsia="ko-KR"/>
              </w:rPr>
              <w:t>27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26159D0" w14:textId="77777777" w:rsidR="00FB51FC" w:rsidRDefault="00FB51FC" w:rsidP="00FB51FC">
      <w:pPr>
        <w:pStyle w:val="4"/>
      </w:pPr>
      <w:bookmarkStart w:id="4" w:name="_Toc20232645"/>
      <w:bookmarkStart w:id="5" w:name="_Toc27746738"/>
      <w:bookmarkStart w:id="6" w:name="_Toc36212920"/>
      <w:bookmarkStart w:id="7" w:name="_Toc36657097"/>
      <w:bookmarkStart w:id="8" w:name="_Toc45286761"/>
      <w:bookmarkStart w:id="9" w:name="_Toc51948030"/>
      <w:bookmarkStart w:id="10" w:name="_Toc51949122"/>
      <w:bookmarkStart w:id="11" w:name="_Toc76118925"/>
      <w:bookmarkStart w:id="12" w:name="_Toc20232646"/>
      <w:bookmarkStart w:id="13" w:name="_Toc27746739"/>
      <w:bookmarkStart w:id="14" w:name="_Toc36212921"/>
      <w:bookmarkStart w:id="15" w:name="_Toc36657098"/>
      <w:bookmarkStart w:id="16" w:name="_Toc45286762"/>
      <w:bookmarkStart w:id="17" w:name="_Toc51948031"/>
      <w:bookmarkStart w:id="18" w:name="_Toc51949123"/>
      <w:bookmarkStart w:id="19" w:name="_Toc76118926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BBF28DF" w14:textId="77777777" w:rsidR="00FB51FC" w:rsidRDefault="00FB51FC" w:rsidP="00FB51FC">
      <w:r>
        <w:t>The purpose of this procedure is to:</w:t>
      </w:r>
    </w:p>
    <w:p w14:paraId="1F8FE894" w14:textId="77777777" w:rsidR="00FB51FC" w:rsidRDefault="00FB51FC" w:rsidP="00FB51FC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14:paraId="6EDA4004" w14:textId="77777777" w:rsidR="00FB51FC" w:rsidRDefault="00FB51FC" w:rsidP="00FB51FC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14:paraId="45D6D9E1" w14:textId="77777777" w:rsidR="00FB51FC" w:rsidRDefault="00FB51FC" w:rsidP="00FB51FC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5E717377" w14:textId="77777777" w:rsidR="00FB51FC" w:rsidRDefault="00FB51FC" w:rsidP="00FB51FC">
      <w:pPr>
        <w:rPr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after:</w:t>
      </w:r>
    </w:p>
    <w:p w14:paraId="41677732" w14:textId="77777777" w:rsidR="00FB51FC" w:rsidRDefault="00FB51FC" w:rsidP="00FB51FC">
      <w:pPr>
        <w:pStyle w:val="B1"/>
      </w:pPr>
      <w:r>
        <w:t>a)</w:t>
      </w:r>
      <w:r>
        <w:tab/>
        <w:t>a successful service request procedure invoked as a response to a paging</w:t>
      </w:r>
      <w:r w:rsidRPr="003168A2">
        <w:t xml:space="preserve"> request from the network</w:t>
      </w:r>
      <w:r>
        <w:t xml:space="preserve"> </w:t>
      </w:r>
      <w:r w:rsidRPr="00C66C63">
        <w:t>and</w:t>
      </w:r>
      <w:r>
        <w:t xml:space="preserve"> </w:t>
      </w:r>
      <w:r w:rsidRPr="00446687">
        <w:t>before the</w:t>
      </w:r>
      <w:r>
        <w:t>:</w:t>
      </w:r>
    </w:p>
    <w:p w14:paraId="39548046" w14:textId="77777777" w:rsidR="00FB51FC" w:rsidRDefault="00FB51FC" w:rsidP="00FB51FC">
      <w:pPr>
        <w:pStyle w:val="B2"/>
      </w:pPr>
      <w:r>
        <w:t>1)</w:t>
      </w:r>
      <w:r>
        <w:tab/>
      </w:r>
      <w:r w:rsidRPr="00446687">
        <w:t>release of the</w:t>
      </w:r>
      <w:r>
        <w:t xml:space="preserve"> N1</w:t>
      </w:r>
      <w:r w:rsidRPr="003168A2">
        <w:t xml:space="preserve"> NAS signalling connection</w:t>
      </w:r>
      <w:r>
        <w:t>; or</w:t>
      </w:r>
    </w:p>
    <w:p w14:paraId="79C9BF5D" w14:textId="77777777" w:rsidR="00FB51FC" w:rsidRDefault="00FB51FC" w:rsidP="00FB51FC">
      <w:pPr>
        <w:pStyle w:val="B2"/>
        <w:rPr>
          <w:lang w:eastAsia="ja-JP"/>
        </w:rPr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CIoT 5GS optimization i.e. before the UE and the AMF enter 5GMM-IDLE mode with suspend indication</w:t>
      </w:r>
      <w:r>
        <w:rPr>
          <w:lang w:eastAsia="ja-JP"/>
        </w:rPr>
        <w:t>; or</w:t>
      </w:r>
    </w:p>
    <w:p w14:paraId="4BBF4CFE" w14:textId="77777777" w:rsidR="00FB51FC" w:rsidRPr="009E5509" w:rsidRDefault="00FB51FC" w:rsidP="00FB51FC">
      <w:pPr>
        <w:pStyle w:val="B1"/>
      </w:pPr>
      <w:r w:rsidRPr="009E5509">
        <w:t>b)</w:t>
      </w:r>
      <w:r w:rsidRPr="009E5509">
        <w:tab/>
        <w:t xml:space="preserve">the </w:t>
      </w:r>
      <w:r w:rsidRPr="00F53F65">
        <w:t>AMF receives an indication from the lower layers that the RRC connection has been resumed for a UE in 5GMM-IDLE mode with suspend indication and this resumption is a response to a paging request from the network</w:t>
      </w:r>
      <w:r w:rsidRPr="009E5509">
        <w:t>, and before the:</w:t>
      </w:r>
    </w:p>
    <w:p w14:paraId="04F99002" w14:textId="77777777" w:rsidR="00FB51FC" w:rsidRPr="009E5509" w:rsidRDefault="00FB51FC" w:rsidP="00FB51FC">
      <w:pPr>
        <w:pStyle w:val="B2"/>
      </w:pPr>
      <w:r w:rsidRPr="009E5509">
        <w:t>1)</w:t>
      </w:r>
      <w:r w:rsidRPr="009E5509">
        <w:tab/>
        <w:t xml:space="preserve">release of the </w:t>
      </w:r>
      <w:r w:rsidRPr="00F53F65">
        <w:t>N1 NAS signalling connection</w:t>
      </w:r>
      <w:r w:rsidRPr="009E5509">
        <w:t>; or</w:t>
      </w:r>
    </w:p>
    <w:p w14:paraId="75164722" w14:textId="77777777" w:rsidR="00FB51FC" w:rsidRDefault="00FB51FC" w:rsidP="00FB51FC">
      <w:pPr>
        <w:pStyle w:val="B2"/>
      </w:pPr>
      <w:r w:rsidRPr="009E5509">
        <w:t>2)</w:t>
      </w:r>
      <w:r w:rsidRPr="009E5509">
        <w:tab/>
        <w:t xml:space="preserve">suspension of the </w:t>
      </w:r>
      <w:r w:rsidRPr="00F53F65">
        <w:t>N1 NAS signalling connection due to user plane CIoT 5GS optimization i.e. before the UE and the AMF enter 5GMM-IDLE mode with suspend indication</w:t>
      </w:r>
      <w:r w:rsidRPr="009E5509">
        <w:t>.</w:t>
      </w:r>
    </w:p>
    <w:p w14:paraId="72B3DC35" w14:textId="77777777" w:rsidR="00FB51FC" w:rsidRDefault="00FB51FC" w:rsidP="00FB51FC">
      <w:r>
        <w:t>If the service r</w:t>
      </w:r>
      <w:r w:rsidRPr="00F17432">
        <w:t>equest procedure was triggered due to 5GSM downlink signalling pending, the procedure for assigning a new 5G-GUTI can be initiated by the network after the transport of the 5GSM downlink signalling.</w:t>
      </w:r>
    </w:p>
    <w:p w14:paraId="7913DD01" w14:textId="77777777" w:rsidR="00FB51FC" w:rsidRDefault="00FB51FC" w:rsidP="00FB51FC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0A126408" w14:textId="77777777" w:rsidR="00FB51FC" w:rsidRDefault="00FB51FC" w:rsidP="00FB51FC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7E943356" w14:textId="77777777" w:rsidR="00FB51FC" w:rsidRDefault="00FB51FC" w:rsidP="00FB51FC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16825F6F" w14:textId="77777777" w:rsidR="00FB51FC" w:rsidRDefault="00FB51FC" w:rsidP="00FB51FC">
      <w:pPr>
        <w:pStyle w:val="B1"/>
      </w:pPr>
      <w:r>
        <w:t>c)</w:t>
      </w:r>
      <w:r>
        <w:tab/>
        <w:t>Service area list;</w:t>
      </w:r>
    </w:p>
    <w:p w14:paraId="2293DC19" w14:textId="77777777" w:rsidR="00FB51FC" w:rsidRDefault="00FB51FC" w:rsidP="00FB51FC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1D6F7C75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59065205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62856886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14:paraId="3307CD4C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r>
        <w:t xml:space="preserve">perator-defined access </w:t>
      </w:r>
      <w:r>
        <w:rPr>
          <w:lang w:val="en-US"/>
        </w:rPr>
        <w:t>category definitions;</w:t>
      </w:r>
    </w:p>
    <w:p w14:paraId="4D5BB6AC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14:paraId="527BCB0F" w14:textId="77777777" w:rsidR="00FB51FC" w:rsidRPr="008E342A" w:rsidRDefault="00FB51FC" w:rsidP="00FB51FC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14:paraId="7229F1D6" w14:textId="77777777" w:rsidR="00FB51FC" w:rsidRDefault="00FB51FC" w:rsidP="00FB51FC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4E2F9474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lastRenderedPageBreak/>
        <w:t>l)</w:t>
      </w:r>
      <w:r>
        <w:rPr>
          <w:lang w:val="en-US"/>
        </w:rPr>
        <w:tab/>
        <w:t>UE radio capability ID;</w:t>
      </w:r>
    </w:p>
    <w:p w14:paraId="125F0DC5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</w:t>
      </w:r>
    </w:p>
    <w:p w14:paraId="639FFA0F" w14:textId="77777777" w:rsidR="00FB51FC" w:rsidRDefault="00FB51FC" w:rsidP="00FB51FC">
      <w:pPr>
        <w:pStyle w:val="B1"/>
      </w:pPr>
      <w:r>
        <w:rPr>
          <w:lang w:val="en-US"/>
        </w:rPr>
        <w:t>n)</w:t>
      </w:r>
      <w:r>
        <w:rPr>
          <w:lang w:val="en-US"/>
        </w:rPr>
        <w:tab/>
      </w:r>
      <w:r w:rsidRPr="00A86C3E">
        <w:t>Truncated 5G-S-TMSI configuration</w:t>
      </w:r>
      <w:r>
        <w:t>; and</w:t>
      </w:r>
    </w:p>
    <w:p w14:paraId="0B48F3D5" w14:textId="77777777" w:rsidR="00FB51FC" w:rsidRDefault="00FB51FC" w:rsidP="00FB51FC">
      <w:pPr>
        <w:pStyle w:val="B1"/>
        <w:rPr>
          <w:lang w:val="en-US"/>
        </w:rPr>
      </w:pPr>
      <w:r>
        <w:t>o)</w:t>
      </w:r>
      <w:r>
        <w:tab/>
        <w:t>T3447 value.</w:t>
      </w:r>
    </w:p>
    <w:p w14:paraId="08BEF8D1" w14:textId="77777777" w:rsidR="00FB51FC" w:rsidRDefault="00FB51FC" w:rsidP="00FB51FC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215C1383" w14:textId="77777777" w:rsidR="00FB51FC" w:rsidRDefault="00FB51FC" w:rsidP="00FB51FC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>;</w:t>
      </w:r>
    </w:p>
    <w:p w14:paraId="64655B29" w14:textId="77777777" w:rsidR="00FB51FC" w:rsidRDefault="00FB51FC" w:rsidP="00FB51FC">
      <w:pPr>
        <w:pStyle w:val="B1"/>
      </w:pPr>
      <w:r>
        <w:t>b)</w:t>
      </w:r>
      <w:r>
        <w:tab/>
        <w:t>Configured NSSAI; or</w:t>
      </w:r>
    </w:p>
    <w:p w14:paraId="1F67142E" w14:textId="77777777" w:rsidR="00FB51FC" w:rsidRPr="001D6208" w:rsidRDefault="00FB51FC" w:rsidP="00FB51FC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14:paraId="507DEBD9" w14:textId="77777777" w:rsidR="00FB51FC" w:rsidRDefault="00FB51FC" w:rsidP="00FB51FC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09CDB415" w14:textId="77777777" w:rsidR="00FB51FC" w:rsidRPr="00437171" w:rsidRDefault="00FB51FC" w:rsidP="00FB51FC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338251B6" w14:textId="77777777" w:rsidR="00FB51FC" w:rsidRPr="00437171" w:rsidRDefault="00FB51FC" w:rsidP="00FB51FC">
      <w:pPr>
        <w:pStyle w:val="B1"/>
      </w:pPr>
      <w:r>
        <w:t>b)</w:t>
      </w:r>
      <w:r>
        <w:tab/>
        <w:t>UE radio capability ID deletion indication; and</w:t>
      </w:r>
    </w:p>
    <w:p w14:paraId="298582EB" w14:textId="77777777" w:rsidR="00FB51FC" w:rsidRPr="00437171" w:rsidRDefault="00FB51FC" w:rsidP="00FB51FC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41C90D0F" w14:textId="77777777" w:rsidR="00514327" w:rsidRPr="00BE4860" w:rsidRDefault="00514327" w:rsidP="00514327">
      <w:pPr>
        <w:rPr>
          <w:moveTo w:id="20" w:author="Shulin (Lin)" w:date="2021-08-04T12:03:00Z"/>
        </w:rPr>
      </w:pPr>
      <w:moveToRangeStart w:id="21" w:author="Shulin (Lin)" w:date="2021-08-04T12:03:00Z" w:name="move78971021"/>
      <w:moveTo w:id="22" w:author="Shulin (Lin)" w:date="2021-08-04T12:03:00Z">
        <w:r w:rsidRPr="00BE4860">
          <w:t xml:space="preserve">The following parameters can be </w:t>
        </w:r>
        <w:r>
          <w:t xml:space="preserve">included in the </w:t>
        </w:r>
        <w:r w:rsidRPr="005E7AFF">
          <w:t>Service-level-AA</w:t>
        </w:r>
        <w:r>
          <w:t xml:space="preserve"> container IE to be </w:t>
        </w:r>
        <w:r w:rsidRPr="00BE4860">
          <w:t>sent to the UE without a request to perform the registration procedure for mobility and periodic registration update:</w:t>
        </w:r>
      </w:moveTo>
    </w:p>
    <w:p w14:paraId="5906D655" w14:textId="77777777" w:rsidR="00514327" w:rsidRPr="00BE4860" w:rsidRDefault="00514327" w:rsidP="00514327">
      <w:pPr>
        <w:pStyle w:val="B1"/>
        <w:rPr>
          <w:moveTo w:id="23" w:author="Shulin (Lin)" w:date="2021-08-04T12:03:00Z"/>
        </w:rPr>
      </w:pPr>
      <w:moveTo w:id="24" w:author="Shulin (Lin)" w:date="2021-08-04T12:03:00Z">
        <w:r w:rsidRPr="00BE4860">
          <w:t>a)</w:t>
        </w:r>
        <w:r w:rsidRPr="00BE4860">
          <w:tab/>
        </w:r>
        <w:r w:rsidRPr="00A165D6">
          <w:t>Service-level device ID</w:t>
        </w:r>
        <w:r w:rsidRPr="00BE4860">
          <w:t>;</w:t>
        </w:r>
        <w:del w:id="25" w:author="Shulin (Lin)" w:date="2021-08-04T12:04:00Z">
          <w:r w:rsidRPr="00BE4860" w:rsidDel="00514327">
            <w:delText xml:space="preserve"> o</w:delText>
          </w:r>
        </w:del>
        <w:del w:id="26" w:author="Shulin (Lin)" w:date="2021-08-04T12:03:00Z">
          <w:r w:rsidRPr="00BE4860" w:rsidDel="00514327">
            <w:delText>r</w:delText>
          </w:r>
        </w:del>
      </w:moveTo>
    </w:p>
    <w:p w14:paraId="76596B91" w14:textId="1F56598C" w:rsidR="00514327" w:rsidRPr="0001172A" w:rsidRDefault="00514327" w:rsidP="00514327">
      <w:pPr>
        <w:pStyle w:val="B1"/>
        <w:rPr>
          <w:moveTo w:id="27" w:author="Shulin (Lin)" w:date="2021-08-04T12:03:00Z"/>
        </w:rPr>
      </w:pPr>
      <w:moveTo w:id="28" w:author="Shulin (Lin)" w:date="2021-08-04T12:03:00Z">
        <w:r>
          <w:t>b</w:t>
        </w:r>
        <w:r w:rsidRPr="00BE4860">
          <w:t>)</w:t>
        </w:r>
        <w:r w:rsidRPr="00BE4860">
          <w:tab/>
        </w:r>
        <w:r w:rsidRPr="005E7AFF">
          <w:t>Service-level-</w:t>
        </w:r>
        <w:r>
          <w:t>AA</w:t>
        </w:r>
        <w:r w:rsidRPr="005D01C7">
          <w:t xml:space="preserve"> payload</w:t>
        </w:r>
        <w:del w:id="29" w:author="Shulin (Lin)" w:date="2021-08-04T12:03:00Z">
          <w:r w:rsidRPr="00BE4860" w:rsidDel="00514327">
            <w:delText>.</w:delText>
          </w:r>
        </w:del>
      </w:moveTo>
      <w:ins w:id="30" w:author="Shulin (Lin)" w:date="2021-08-04T12:04:00Z">
        <w:r w:rsidR="00F743D9" w:rsidRPr="00BE4860">
          <w:t>; or</w:t>
        </w:r>
      </w:ins>
    </w:p>
    <w:moveToRangeEnd w:id="21"/>
    <w:p w14:paraId="51B210E8" w14:textId="77777777" w:rsidR="00514327" w:rsidRPr="0001172A" w:rsidRDefault="00514327" w:rsidP="00514327">
      <w:pPr>
        <w:pStyle w:val="B1"/>
        <w:rPr>
          <w:ins w:id="31" w:author="Shulin (Lin)" w:date="2021-08-04T12:03:00Z"/>
        </w:rPr>
      </w:pPr>
      <w:ins w:id="32" w:author="Shulin (Lin)" w:date="2021-08-04T12:03:00Z">
        <w:r>
          <w:t>c</w:t>
        </w:r>
        <w:r w:rsidRPr="00BE4860">
          <w:t>)</w:t>
        </w:r>
        <w:r w:rsidRPr="00BE4860">
          <w:tab/>
        </w:r>
        <w:r>
          <w:rPr>
            <w:lang w:val="en-US"/>
          </w:rPr>
          <w:t xml:space="preserve">Service-level-AA </w:t>
        </w:r>
        <w:r>
          <w:t>response</w:t>
        </w:r>
        <w:r w:rsidRPr="00BE4860">
          <w:t>.</w:t>
        </w:r>
      </w:ins>
    </w:p>
    <w:p w14:paraId="01FC3602" w14:textId="77777777" w:rsidR="00FB51FC" w:rsidRDefault="00FB51FC" w:rsidP="00FB51FC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43B0ACE3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6BE56937" w14:textId="77777777" w:rsidR="00FB51FC" w:rsidRDefault="00FB51FC" w:rsidP="00FB51FC">
      <w:pPr>
        <w:pStyle w:val="B1"/>
      </w:pPr>
      <w:r>
        <w:t>b)</w:t>
      </w:r>
      <w:r>
        <w:tab/>
        <w:t>MICO indication;</w:t>
      </w:r>
    </w:p>
    <w:p w14:paraId="5B025146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02F4D2A9" w14:textId="77777777" w:rsidR="00FB51FC" w:rsidRDefault="00FB51FC" w:rsidP="00FB51FC">
      <w:pPr>
        <w:pStyle w:val="B1"/>
      </w:pPr>
      <w:r>
        <w:t>d)</w:t>
      </w:r>
      <w:r>
        <w:tab/>
        <w:t>Service area list;</w:t>
      </w:r>
    </w:p>
    <w:p w14:paraId="054243E9" w14:textId="77777777" w:rsidR="00FB51FC" w:rsidRPr="008E342A" w:rsidRDefault="00FB51FC" w:rsidP="00FB51FC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14:paraId="5A34030F" w14:textId="77777777" w:rsidR="00FB51FC" w:rsidRPr="006A463B" w:rsidRDefault="00FB51FC" w:rsidP="00FB51FC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>;</w:t>
      </w:r>
    </w:p>
    <w:p w14:paraId="186636E0" w14:textId="77777777" w:rsidR="00FB51FC" w:rsidRDefault="00FB51FC" w:rsidP="00FB51FC">
      <w:pPr>
        <w:pStyle w:val="B1"/>
        <w:rPr>
          <w:lang w:eastAsia="zh-CN"/>
        </w:rPr>
      </w:pPr>
      <w:r>
        <w:t>g)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2453F12A" w14:textId="77777777" w:rsidR="00FB51FC" w:rsidRPr="006A463B" w:rsidRDefault="00FB51FC" w:rsidP="00FB51FC">
      <w:pPr>
        <w:pStyle w:val="B1"/>
      </w:pPr>
      <w:r>
        <w:rPr>
          <w:rFonts w:hint="eastAsia"/>
          <w:lang w:eastAsia="zh-CN"/>
        </w:rPr>
        <w:t>h)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43579E2B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A86C3E">
        <w:t>Truncated 5G-S-TMSI configuration</w:t>
      </w:r>
      <w:r>
        <w:t>;</w:t>
      </w:r>
    </w:p>
    <w:p w14:paraId="135B9D28" w14:textId="77777777" w:rsidR="00FB51FC" w:rsidRDefault="00FB51FC" w:rsidP="00FB51FC">
      <w:pPr>
        <w:pStyle w:val="B1"/>
      </w:pPr>
      <w:r>
        <w:t>j)</w:t>
      </w:r>
      <w:r>
        <w:tab/>
      </w:r>
      <w:r w:rsidRPr="004A46D6">
        <w:t>Additional configuration indication</w:t>
      </w:r>
      <w:r>
        <w:t>;</w:t>
      </w:r>
      <w:del w:id="33" w:author="Shulin (Lin)" w:date="2021-08-04T12:05:00Z">
        <w:r w:rsidDel="009102DF">
          <w:delText xml:space="preserve"> and</w:delText>
        </w:r>
      </w:del>
    </w:p>
    <w:p w14:paraId="3CA8D096" w14:textId="1FF8FE47" w:rsidR="00FB51FC" w:rsidRDefault="00FB51FC" w:rsidP="00FB51FC">
      <w:pPr>
        <w:pStyle w:val="B1"/>
        <w:rPr>
          <w:lang w:val="en-US"/>
        </w:rPr>
      </w:pPr>
      <w:r>
        <w:t>k)</w:t>
      </w:r>
      <w:r>
        <w:tab/>
      </w:r>
      <w:r w:rsidRPr="00EB42F9">
        <w:t>T3447 value</w:t>
      </w:r>
      <w:ins w:id="34" w:author="Shulin (Lin)" w:date="2021-08-04T12:05:00Z">
        <w:r w:rsidR="009102DF">
          <w:t>; and</w:t>
        </w:r>
      </w:ins>
      <w:del w:id="35" w:author="Shulin (Lin)" w:date="2021-08-04T12:05:00Z">
        <w:r w:rsidDel="009102DF">
          <w:delText>.</w:delText>
        </w:r>
      </w:del>
    </w:p>
    <w:p w14:paraId="137F21A6" w14:textId="42034EC7" w:rsidR="00951AE4" w:rsidRDefault="009102DF" w:rsidP="00951AE4">
      <w:pPr>
        <w:pStyle w:val="B1"/>
        <w:rPr>
          <w:ins w:id="36" w:author="Shulin (Lin)" w:date="2021-08-04T12:05:00Z"/>
          <w:lang w:val="en-US"/>
        </w:rPr>
      </w:pPr>
      <w:ins w:id="37" w:author="Shulin (Lin)" w:date="2021-08-04T12:05:00Z">
        <w:r>
          <w:t>l</w:t>
        </w:r>
        <w:r w:rsidR="00951AE4">
          <w:t>)</w:t>
        </w:r>
        <w:r w:rsidR="00951AE4">
          <w:tab/>
        </w:r>
        <w:r w:rsidR="00951AE4" w:rsidRPr="005E7AFF">
          <w:t>Service-level-AA</w:t>
        </w:r>
        <w:r w:rsidR="00951AE4">
          <w:t xml:space="preserve"> container.</w:t>
        </w:r>
      </w:ins>
    </w:p>
    <w:p w14:paraId="3356E827" w14:textId="77777777" w:rsidR="00FB51FC" w:rsidRDefault="00FB51FC" w:rsidP="00FB51FC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2814FBF5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14:paraId="4812AD09" w14:textId="77777777" w:rsidR="00FB51FC" w:rsidRDefault="00FB51FC" w:rsidP="00FB51FC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14:paraId="0F85139B" w14:textId="77777777" w:rsidR="00FB51FC" w:rsidRDefault="00FB51FC" w:rsidP="00FB51FC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7F4DD2E8" w14:textId="77777777" w:rsidR="00FB51FC" w:rsidRPr="00703AE5" w:rsidRDefault="00FB51FC" w:rsidP="00FB51FC">
      <w:pPr>
        <w:pStyle w:val="B1"/>
      </w:pPr>
      <w:r>
        <w:rPr>
          <w:lang w:val="en-US"/>
        </w:rPr>
        <w:lastRenderedPageBreak/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67A117EC" w14:textId="77777777" w:rsidR="00FB51FC" w:rsidRPr="00703AE5" w:rsidRDefault="00FB51FC" w:rsidP="00FB51FC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2A1FAC80" w14:textId="77777777" w:rsidR="00FB51FC" w:rsidRPr="00620E62" w:rsidRDefault="00FB51FC" w:rsidP="00FB51FC">
      <w:pPr>
        <w:pStyle w:val="B1"/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 xml:space="preserve">NSSAA or is </w:t>
      </w:r>
      <w:r w:rsidRPr="00963F68">
        <w:t>reject</w:t>
      </w:r>
      <w:r>
        <w:t xml:space="preserve">ed </w:t>
      </w:r>
      <w:r w:rsidRPr="00963F68">
        <w:t>for the maximum number of UEs</w:t>
      </w:r>
      <w:r>
        <w:t xml:space="preserve"> </w:t>
      </w:r>
      <w:r w:rsidRPr="00963F68">
        <w:t>reached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14:paraId="1C297654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7DAD4775" w14:textId="77777777" w:rsidR="00FB51FC" w:rsidRPr="0001172A" w:rsidRDefault="00FB51FC" w:rsidP="00FB51FC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</w:p>
    <w:p w14:paraId="7B9B56A0" w14:textId="77777777" w:rsidR="00FB51FC" w:rsidRDefault="00FB51FC" w:rsidP="00FB51FC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14:paraId="11573389" w14:textId="73AB4E87" w:rsidR="00FB51FC" w:rsidRPr="00BE4860" w:rsidDel="00514327" w:rsidRDefault="00FB51FC" w:rsidP="00FB51FC">
      <w:pPr>
        <w:rPr>
          <w:moveFrom w:id="38" w:author="Shulin (Lin)" w:date="2021-08-04T12:03:00Z"/>
        </w:rPr>
      </w:pPr>
      <w:moveFromRangeStart w:id="39" w:author="Shulin (Lin)" w:date="2021-08-04T12:03:00Z" w:name="move78971021"/>
      <w:moveFrom w:id="40" w:author="Shulin (Lin)" w:date="2021-08-04T12:03:00Z">
        <w:r w:rsidRPr="00BE4860" w:rsidDel="00514327">
          <w:t xml:space="preserve">The following parameters can be </w:t>
        </w:r>
        <w:r w:rsidDel="00514327">
          <w:t xml:space="preserve">included in the </w:t>
        </w:r>
        <w:r w:rsidRPr="005E7AFF" w:rsidDel="00514327">
          <w:t>Service-level-AA</w:t>
        </w:r>
        <w:r w:rsidDel="00514327">
          <w:t xml:space="preserve"> container IE to be </w:t>
        </w:r>
        <w:r w:rsidRPr="00BE4860" w:rsidDel="00514327">
          <w:t>sent to the UE without a request to perform the registration procedure for mobility and periodic registration update:</w:t>
        </w:r>
      </w:moveFrom>
    </w:p>
    <w:p w14:paraId="5960C88A" w14:textId="00C034A4" w:rsidR="00FB51FC" w:rsidRPr="00BE4860" w:rsidDel="00514327" w:rsidRDefault="00FB51FC" w:rsidP="00FB51FC">
      <w:pPr>
        <w:pStyle w:val="B1"/>
        <w:rPr>
          <w:moveFrom w:id="41" w:author="Shulin (Lin)" w:date="2021-08-04T12:03:00Z"/>
        </w:rPr>
      </w:pPr>
      <w:moveFrom w:id="42" w:author="Shulin (Lin)" w:date="2021-08-04T12:03:00Z">
        <w:r w:rsidRPr="00BE4860" w:rsidDel="00514327">
          <w:t>a)</w:t>
        </w:r>
        <w:r w:rsidRPr="00BE4860" w:rsidDel="00514327">
          <w:tab/>
        </w:r>
        <w:r w:rsidRPr="00A165D6" w:rsidDel="00514327">
          <w:t>Service-level device ID</w:t>
        </w:r>
        <w:r w:rsidRPr="00BE4860" w:rsidDel="00514327">
          <w:t>; or</w:t>
        </w:r>
      </w:moveFrom>
    </w:p>
    <w:p w14:paraId="70FA31B1" w14:textId="1A40C4C2" w:rsidR="00FB51FC" w:rsidRPr="0001172A" w:rsidDel="00514327" w:rsidRDefault="00FB51FC" w:rsidP="00FB51FC">
      <w:pPr>
        <w:pStyle w:val="B1"/>
        <w:rPr>
          <w:moveFrom w:id="43" w:author="Shulin (Lin)" w:date="2021-08-04T12:03:00Z"/>
        </w:rPr>
      </w:pPr>
      <w:moveFrom w:id="44" w:author="Shulin (Lin)" w:date="2021-08-04T12:03:00Z">
        <w:r w:rsidDel="00514327">
          <w:t>b</w:t>
        </w:r>
        <w:r w:rsidRPr="00BE4860" w:rsidDel="00514327">
          <w:t>)</w:t>
        </w:r>
        <w:r w:rsidRPr="00BE4860" w:rsidDel="00514327">
          <w:tab/>
        </w:r>
        <w:r w:rsidRPr="005E7AFF" w:rsidDel="00514327">
          <w:t>Service-level-</w:t>
        </w:r>
        <w:r w:rsidDel="00514327">
          <w:t>AA</w:t>
        </w:r>
        <w:r w:rsidRPr="005D01C7" w:rsidDel="00514327">
          <w:t xml:space="preserve"> payload</w:t>
        </w:r>
        <w:r w:rsidRPr="00BE4860" w:rsidDel="00514327">
          <w:t>.</w:t>
        </w:r>
      </w:moveFrom>
    </w:p>
    <w:moveFromRangeEnd w:id="39"/>
    <w:p w14:paraId="49515227" w14:textId="77777777" w:rsidR="00FB51FC" w:rsidRDefault="00FB51FC" w:rsidP="00FB51FC">
      <w:pPr>
        <w:pStyle w:val="TH"/>
      </w:pPr>
      <w:r>
        <w:object w:dxaOrig="8940" w:dyaOrig="3105" w14:anchorId="38C1EB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25pt;height:155.45pt" o:ole="">
            <v:imagedata r:id="rId12" o:title=""/>
          </v:shape>
          <o:OLEObject Type="Embed" ProgID="Visio.Drawing.15" ShapeID="_x0000_i1025" DrawAspect="Content" ObjectID="_1691514661" r:id="rId13"/>
        </w:object>
      </w:r>
    </w:p>
    <w:p w14:paraId="4FC98FF0" w14:textId="77777777" w:rsidR="00FB51FC" w:rsidRPr="00BD0557" w:rsidRDefault="00FB51FC" w:rsidP="00FB51FC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4870AB02" w14:textId="77777777" w:rsidR="002A785D" w:rsidRPr="00C21836" w:rsidRDefault="002A785D" w:rsidP="002A7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47E6B7" w14:textId="77777777" w:rsidR="00670CE9" w:rsidRDefault="00670CE9" w:rsidP="00670CE9">
      <w:pPr>
        <w:pStyle w:val="4"/>
      </w:pPr>
      <w:r>
        <w:t>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ab/>
        <w:t xml:space="preserve">Generic </w:t>
      </w:r>
      <w:r w:rsidRPr="00B02CB8">
        <w:t xml:space="preserve">UE </w:t>
      </w:r>
      <w:r>
        <w:t>c</w:t>
      </w:r>
      <w:r w:rsidRPr="00B02CB8">
        <w:t xml:space="preserve">onfiguration update </w:t>
      </w:r>
      <w:r>
        <w:t>procedure initiated by the network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96AA6D6" w14:textId="77777777" w:rsidR="00670CE9" w:rsidRDefault="00670CE9" w:rsidP="00670CE9">
      <w:r>
        <w:t>The AMF shall initiate the generic UE configuration update procedure by sending the CONFIGURATION UPDATE COMMAND message to the UE.</w:t>
      </w:r>
    </w:p>
    <w:p w14:paraId="1B8F4DF7" w14:textId="77777777" w:rsidR="00670CE9" w:rsidRDefault="00670CE9" w:rsidP="00670CE9">
      <w:r w:rsidRPr="0001172A">
        <w:t xml:space="preserve">The AMF shall </w:t>
      </w:r>
      <w:r>
        <w:t>in the CONFIGURATION UPDATE COMMAND message either:</w:t>
      </w:r>
    </w:p>
    <w:p w14:paraId="63AEB79F" w14:textId="77777777" w:rsidR="00670CE9" w:rsidRPr="00107FD0" w:rsidRDefault="00670CE9" w:rsidP="00670CE9">
      <w:pPr>
        <w:pStyle w:val="B1"/>
      </w:pPr>
      <w:r w:rsidRPr="00B65368">
        <w:t>a)</w:t>
      </w:r>
      <w:r w:rsidRPr="00B65368">
        <w:tab/>
      </w:r>
      <w:r w:rsidRPr="00430D19">
        <w:t xml:space="preserve">include one or more of </w:t>
      </w:r>
      <w:r>
        <w:t xml:space="preserve">the following parameters: </w:t>
      </w:r>
      <w:r w:rsidRPr="00430D19">
        <w:t xml:space="preserve">5G-GUTI, TAI list, </w:t>
      </w:r>
      <w:r>
        <w:t>a</w:t>
      </w:r>
      <w:r w:rsidRPr="00430D19">
        <w:t>llowed NSSA</w:t>
      </w:r>
      <w:r w:rsidRPr="00107FD0">
        <w:t>I</w:t>
      </w:r>
      <w:r>
        <w:t xml:space="preserve"> </w:t>
      </w:r>
      <w:r w:rsidRPr="00C84AF5">
        <w:t xml:space="preserve">that </w:t>
      </w:r>
      <w:r>
        <w:t>may include the mapped S-NSSAI(s)</w:t>
      </w:r>
      <w:r w:rsidRPr="00107FD0">
        <w:t xml:space="preserve">, </w:t>
      </w:r>
      <w:r>
        <w:t>LADN information, service area list, MICO indication</w:t>
      </w:r>
      <w:r>
        <w:rPr>
          <w:rFonts w:hint="eastAsia"/>
          <w:lang w:eastAsia="zh-CN"/>
        </w:rPr>
        <w:t>,</w:t>
      </w:r>
      <w:r w:rsidRPr="00107FD0">
        <w:t xml:space="preserve"> NITZ</w:t>
      </w:r>
      <w:r>
        <w:t xml:space="preserve"> information</w:t>
      </w:r>
      <w:r w:rsidRPr="00D443FC">
        <w:t>, configured NSSAI</w:t>
      </w:r>
      <w:r>
        <w:t xml:space="preserve"> </w:t>
      </w:r>
      <w:r w:rsidRPr="00C84AF5">
        <w:t xml:space="preserve">that </w:t>
      </w:r>
      <w:r>
        <w:t>may include the mapped</w:t>
      </w:r>
      <w:r>
        <w:rPr>
          <w:lang w:val="en-US"/>
        </w:rPr>
        <w:t xml:space="preserve"> </w:t>
      </w:r>
      <w:r>
        <w:t xml:space="preserve">S-NSSAI(s), rejected S-NSSAI(s) in the </w:t>
      </w:r>
      <w:r>
        <w:rPr>
          <w:lang w:val="en-US"/>
        </w:rPr>
        <w:t>Rejected NSSAI IE</w:t>
      </w:r>
      <w:r>
        <w:rPr>
          <w:rFonts w:hint="eastAsia"/>
        </w:rPr>
        <w:t xml:space="preserve"> </w:t>
      </w:r>
      <w:r>
        <w:t xml:space="preserve">or </w:t>
      </w:r>
      <w:r>
        <w:rPr>
          <w:rFonts w:eastAsia="Malgun Gothic"/>
        </w:rPr>
        <w:t>in the Extended r</w:t>
      </w:r>
      <w:r>
        <w:rPr>
          <w:lang w:val="en-US"/>
        </w:rPr>
        <w:t>ejected NSSAI IE</w:t>
      </w:r>
      <w:r>
        <w:t>, n</w:t>
      </w:r>
      <w:r w:rsidRPr="00DF1937">
        <w:t xml:space="preserve">etwork slicing </w:t>
      </w:r>
      <w:r>
        <w:t xml:space="preserve">subscription change indication, </w:t>
      </w:r>
      <w:r>
        <w:rPr>
          <w:lang w:val="en-US"/>
        </w:rPr>
        <w:t>operator-defined access category definitions, SMS indication</w:t>
      </w:r>
      <w:r w:rsidRPr="008E342A">
        <w:t>,</w:t>
      </w:r>
      <w:r>
        <w:rPr>
          <w:lang w:val="en-US"/>
        </w:rPr>
        <w:t xml:space="preserve"> service gap time value</w:t>
      </w:r>
      <w:r w:rsidRPr="008E342A">
        <w:t>, "CAG information list"</w:t>
      </w:r>
      <w:r>
        <w:rPr>
          <w:lang w:val="en-US"/>
        </w:rPr>
        <w:t xml:space="preserve">, UE radio capability ID, </w:t>
      </w:r>
      <w:r w:rsidRPr="00F204AD">
        <w:rPr>
          <w:lang w:eastAsia="ja-JP"/>
        </w:rPr>
        <w:t>5GS registration result</w:t>
      </w:r>
      <w:r>
        <w:rPr>
          <w:lang w:eastAsia="ja-JP"/>
        </w:rPr>
        <w:t>,</w:t>
      </w:r>
      <w:r>
        <w:rPr>
          <w:lang w:val="en-US"/>
        </w:rPr>
        <w:t xml:space="preserve"> UE radio capability ID deletion indication, truncated 5G-S-TMSI configuration or T3447 value</w:t>
      </w:r>
      <w:r>
        <w:t>;</w:t>
      </w:r>
    </w:p>
    <w:p w14:paraId="40C7461F" w14:textId="77777777" w:rsidR="00670CE9" w:rsidRPr="008E0562" w:rsidRDefault="00670CE9" w:rsidP="00670CE9">
      <w:pPr>
        <w:pStyle w:val="B1"/>
      </w:pPr>
      <w:r w:rsidRPr="008E0562">
        <w:t>b)</w:t>
      </w:r>
      <w:r w:rsidRPr="008E0562">
        <w:tab/>
      </w:r>
      <w:r>
        <w:t>include</w:t>
      </w:r>
      <w:r w:rsidRPr="008E0562">
        <w:t xml:space="preserve"> </w:t>
      </w:r>
      <w:r>
        <w:t>the Configuration update indication IE</w:t>
      </w:r>
      <w:r w:rsidRPr="00090BBD">
        <w:t xml:space="preserve"> </w:t>
      </w:r>
      <w:r>
        <w:t xml:space="preserve">with the </w:t>
      </w:r>
      <w:r w:rsidRPr="00090BBD">
        <w:t>Registration requested</w:t>
      </w:r>
      <w:r>
        <w:t xml:space="preserve"> bit set to "</w:t>
      </w:r>
      <w:r w:rsidRPr="008E0562">
        <w:t>registration requested</w:t>
      </w:r>
      <w:r>
        <w:t>"; or</w:t>
      </w:r>
    </w:p>
    <w:p w14:paraId="37D9FAAA" w14:textId="77777777" w:rsidR="00670CE9" w:rsidRDefault="00670CE9" w:rsidP="00670CE9">
      <w:pPr>
        <w:pStyle w:val="B1"/>
      </w:pPr>
      <w:r>
        <w:t>c)</w:t>
      </w:r>
      <w:r>
        <w:tab/>
        <w:t xml:space="preserve">include </w:t>
      </w:r>
      <w:r w:rsidRPr="0001172A">
        <w:t xml:space="preserve">a </w:t>
      </w:r>
      <w:r w:rsidRPr="00B65368">
        <w:t>combination</w:t>
      </w:r>
      <w:r w:rsidRPr="0001172A">
        <w:t xml:space="preserve"> </w:t>
      </w:r>
      <w:r>
        <w:t>of both a) and b).</w:t>
      </w:r>
    </w:p>
    <w:p w14:paraId="407218B6" w14:textId="77777777" w:rsidR="00670CE9" w:rsidRPr="0072671A" w:rsidRDefault="00670CE9" w:rsidP="00670CE9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in roaming scenarios</w:t>
      </w:r>
      <w:r w:rsidRPr="0072671A">
        <w:t>,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Extended rejected NSSAI IE</w:t>
      </w:r>
      <w:r>
        <w:t>. O</w:t>
      </w:r>
      <w:r w:rsidRPr="0072671A">
        <w:t>therwise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Rejected NSSAI IE</w:t>
      </w:r>
      <w:r>
        <w:t>.</w:t>
      </w:r>
    </w:p>
    <w:p w14:paraId="742AC67F" w14:textId="77777777" w:rsidR="00670CE9" w:rsidRDefault="00670CE9" w:rsidP="00670CE9">
      <w:r>
        <w:t>If an acknowledgement from the UE is requested, the AMF shall indicate "acknowledgement requested" in the Acknowledgement bit of the</w:t>
      </w:r>
      <w:r w:rsidRPr="00090BBD">
        <w:t xml:space="preserve"> </w:t>
      </w:r>
      <w:r>
        <w:t xml:space="preserve">Configuration update indication IE in the </w:t>
      </w:r>
      <w:r w:rsidRPr="006F1897">
        <w:t xml:space="preserve">CONFIGURATION </w:t>
      </w:r>
      <w:r>
        <w:t xml:space="preserve">UPDATE COMMAND </w:t>
      </w:r>
      <w:r w:rsidRPr="006F1897">
        <w:lastRenderedPageBreak/>
        <w:t>message</w:t>
      </w:r>
      <w:r>
        <w:t xml:space="preserve"> and shall start timer T3555.</w:t>
      </w:r>
      <w:r w:rsidRPr="00106965">
        <w:t xml:space="preserve"> </w:t>
      </w:r>
      <w:r>
        <w:t>Acknowledgement shall be requested for all parameters except when only NITZ is included.</w:t>
      </w:r>
    </w:p>
    <w:p w14:paraId="280DE1CF" w14:textId="77777777" w:rsidR="00670CE9" w:rsidRDefault="00670CE9" w:rsidP="00670CE9">
      <w:r>
        <w:t xml:space="preserve">To initiate parameter re-negotiation between the UE and network, the AMF shall indicate "registration requested" in the </w:t>
      </w:r>
      <w:r w:rsidRPr="00090BBD">
        <w:t>Registration requested</w:t>
      </w:r>
      <w:r>
        <w:t xml:space="preserve"> bit of the Configuration update indication IE in the CONFIGURATION UPDATE COMMAND message.</w:t>
      </w:r>
    </w:p>
    <w:p w14:paraId="379C9CCA" w14:textId="77777777" w:rsidR="00670CE9" w:rsidRPr="00894DFE" w:rsidRDefault="00670CE9" w:rsidP="00670CE9">
      <w:pPr>
        <w:pStyle w:val="NO"/>
        <w:rPr>
          <w:lang w:val="en-US"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</w:r>
      <w:r w:rsidRPr="00272241">
        <w:rPr>
          <w:lang w:val="en-US" w:eastAsia="en-GB"/>
        </w:rPr>
        <w:t xml:space="preserve">Generic UE configuration update procedure can be initiated </w:t>
      </w:r>
      <w:r>
        <w:rPr>
          <w:lang w:val="en-US" w:eastAsia="en-GB"/>
        </w:rPr>
        <w:t xml:space="preserve">by the AMF </w:t>
      </w:r>
      <w:r w:rsidRPr="00272241">
        <w:rPr>
          <w:lang w:val="en-US" w:eastAsia="en-GB"/>
        </w:rPr>
        <w:t xml:space="preserve">for </w:t>
      </w:r>
      <w:r>
        <w:rPr>
          <w:lang w:val="en-US" w:eastAsia="en-GB"/>
        </w:rPr>
        <w:t xml:space="preserve">updating the </w:t>
      </w:r>
      <w:r w:rsidRPr="00272241">
        <w:rPr>
          <w:lang w:val="en-US" w:eastAsia="en-GB"/>
        </w:rPr>
        <w:t xml:space="preserve">emergency number list, the extended emergency number list or both </w:t>
      </w:r>
      <w:r>
        <w:rPr>
          <w:lang w:val="en-US" w:eastAsia="en-GB"/>
        </w:rPr>
        <w:t>by indicating "</w:t>
      </w:r>
      <w:r w:rsidRPr="00496914">
        <w:t>registration requested" in the Registration requested bit of the Configuration update indication IE in the CONFIGURATION UPDATE COMMAND message</w:t>
      </w:r>
      <w:r>
        <w:rPr>
          <w:lang w:val="en-US" w:eastAsia="en-GB"/>
        </w:rPr>
        <w:t xml:space="preserve"> to the UE</w:t>
      </w:r>
      <w:r w:rsidRPr="00496914">
        <w:t>.</w:t>
      </w:r>
    </w:p>
    <w:p w14:paraId="0E37BC04" w14:textId="77777777" w:rsidR="00670CE9" w:rsidRDefault="00670CE9" w:rsidP="00670CE9">
      <w:r>
        <w:t xml:space="preserve">If a new allowed NSSAI information or AMF re-configuration of supported S-NSSAIs </w:t>
      </w:r>
      <w:r w:rsidRPr="001C314F">
        <w:t xml:space="preserve">requires </w:t>
      </w:r>
      <w:r>
        <w:t xml:space="preserve">an </w:t>
      </w:r>
      <w:r w:rsidRPr="001C314F">
        <w:t>AMF relocation, the AMF shall</w:t>
      </w:r>
      <w:r>
        <w:t xml:space="preserve">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1C314F">
        <w:t xml:space="preserve"> the </w:t>
      </w:r>
      <w:r>
        <w:t>Configuration update indication</w:t>
      </w:r>
      <w:r w:rsidRPr="001C314F">
        <w:t xml:space="preserve"> IE </w:t>
      </w:r>
      <w:r>
        <w:t xml:space="preserve">and include </w:t>
      </w:r>
      <w:r w:rsidRPr="005C1A69">
        <w:t>the Allowed NSSAI IE</w:t>
      </w:r>
      <w:r>
        <w:t xml:space="preserve"> </w:t>
      </w:r>
      <w:r w:rsidRPr="001C314F">
        <w:t>in the CONFIGURATION UPDATE COMMAND message</w:t>
      </w:r>
      <w:r>
        <w:t>.</w:t>
      </w:r>
    </w:p>
    <w:p w14:paraId="0B3495A3" w14:textId="77777777" w:rsidR="00670CE9" w:rsidRDefault="00670CE9" w:rsidP="00670CE9">
      <w:r>
        <w:t>If the AMF includes a new configured NSSAI in the CONFIGURATION UPDATE COMMAND message and the new configured NSSAI requires an AMF relocation</w:t>
      </w:r>
      <w:r w:rsidRPr="00E30458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 AMF shall indicate "registration requested" in the </w:t>
      </w:r>
      <w:r w:rsidRPr="00090BBD">
        <w:t>Registration requested</w:t>
      </w:r>
      <w:r>
        <w:t xml:space="preserve"> bit of the Configuration update indication IE in the message.</w:t>
      </w:r>
    </w:p>
    <w:p w14:paraId="7B5D39D2" w14:textId="77777777" w:rsidR="00670CE9" w:rsidRDefault="00670CE9" w:rsidP="00670CE9">
      <w:r>
        <w:t xml:space="preserve">If the </w:t>
      </w:r>
      <w:r w:rsidRPr="006F1897">
        <w:t xml:space="preserve">CONFIGURATION </w:t>
      </w:r>
      <w:r>
        <w:t>UPDATE COMMAND message is initiated only due to changes to the allowed NSSAI and these changes require the UE to initiate a registration procedure, but the AMF is unable to determine an allowed NSSAI for the UE</w:t>
      </w:r>
      <w:r w:rsidRPr="00BF5555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then the CONFIGURATION UPDATE COMMAND message shall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</w:t>
      </w:r>
      <w:r>
        <w:t>, and shall not contain any other parameters.</w:t>
      </w:r>
    </w:p>
    <w:p w14:paraId="4280228D" w14:textId="77777777" w:rsidR="00670CE9" w:rsidRDefault="00670CE9" w:rsidP="00670CE9">
      <w:r w:rsidRPr="00EC63B8">
        <w:t>If the AMF needs to enforce a change in the restriction on the use of enhanced coverage or use of CE mode B as described in subclause</w:t>
      </w:r>
      <w:r>
        <w:t> </w:t>
      </w:r>
      <w:r w:rsidRPr="00EC63B8">
        <w:t>5.3.18</w:t>
      </w:r>
      <w:r>
        <w:t xml:space="preserve">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48BA5F67" w14:textId="77777777" w:rsidR="00670CE9" w:rsidRDefault="00670CE9" w:rsidP="00670CE9">
      <w:r>
        <w:t>If a n</w:t>
      </w:r>
      <w:r w:rsidRPr="007423B1">
        <w:t>etwork slice</w:t>
      </w:r>
      <w:r>
        <w:t>-</w:t>
      </w:r>
      <w:r w:rsidRPr="007423B1">
        <w:t>specific authentication and authorization</w:t>
      </w:r>
      <w:r>
        <w:t xml:space="preserve"> procedure </w:t>
      </w:r>
      <w:r w:rsidRPr="00F325D5">
        <w:t>for an S-NSSAI</w:t>
      </w:r>
      <w:r>
        <w:t xml:space="preserve"> is completed as a:</w:t>
      </w:r>
    </w:p>
    <w:p w14:paraId="30EAC6A3" w14:textId="77777777" w:rsidR="00670CE9" w:rsidRPr="00C33F48" w:rsidRDefault="00670CE9" w:rsidP="00670CE9">
      <w:pPr>
        <w:pStyle w:val="B1"/>
      </w:pPr>
      <w:r>
        <w:t>a)</w:t>
      </w:r>
      <w:r>
        <w:tab/>
      </w:r>
      <w:r w:rsidRPr="00B95C6D">
        <w:t>success,</w:t>
      </w:r>
      <w:r w:rsidRPr="00C33F48">
        <w:t xml:space="preserve"> the AMF shall include this S-NSSAI in the allowed NSSAI</w:t>
      </w:r>
      <w:r>
        <w:t xml:space="preserve"> over </w:t>
      </w:r>
      <w:r>
        <w:rPr>
          <w:noProof/>
        </w:rPr>
        <w:t>the same access</w:t>
      </w:r>
      <w:r>
        <w:t xml:space="preserve"> </w:t>
      </w:r>
      <w:r w:rsidRPr="00CF4D22">
        <w:t>of the requested S-NSSAI</w:t>
      </w:r>
      <w:r w:rsidRPr="00C33F48">
        <w:t>; or</w:t>
      </w:r>
    </w:p>
    <w:p w14:paraId="39D33B59" w14:textId="77777777" w:rsidR="00670CE9" w:rsidRPr="0083064D" w:rsidRDefault="00670CE9" w:rsidP="00670CE9">
      <w:pPr>
        <w:pStyle w:val="B1"/>
      </w:pPr>
      <w:r>
        <w:t>b)</w:t>
      </w:r>
      <w:r>
        <w:tab/>
      </w:r>
      <w:r w:rsidRPr="0083064D">
        <w:t xml:space="preserve">failure, the AMF shall include this S-NSSAI in the rejected NSSAI </w:t>
      </w:r>
      <w:r>
        <w:t xml:space="preserve">for the failed or revoked NSSAA </w:t>
      </w:r>
      <w:r w:rsidRPr="0083064D">
        <w:t>with the reject</w:t>
      </w:r>
      <w:r>
        <w:t>ion</w:t>
      </w:r>
      <w:r w:rsidRPr="0083064D">
        <w:t xml:space="preserve"> cause "S-NSSAI not available due to the failed or revoked network slice-specific </w:t>
      </w:r>
      <w:r>
        <w:rPr>
          <w:lang w:eastAsia="ko-KR"/>
        </w:rPr>
        <w:t xml:space="preserve">authentication and </w:t>
      </w:r>
      <w:r w:rsidRPr="0083064D">
        <w:t>authorization"</w:t>
      </w:r>
      <w:r>
        <w:t xml:space="preserve"> over either </w:t>
      </w:r>
      <w:r>
        <w:rPr>
          <w:noProof/>
        </w:rPr>
        <w:t>3GPP access or non-3GPP access</w:t>
      </w:r>
      <w:r w:rsidRPr="0083064D">
        <w:t>.</w:t>
      </w:r>
    </w:p>
    <w:p w14:paraId="7798A0E4" w14:textId="77777777" w:rsidR="00670CE9" w:rsidRDefault="00670CE9" w:rsidP="00670CE9">
      <w:bookmarkStart w:id="45" w:name="_Hlk23195948"/>
      <w:r w:rsidRPr="001144AE">
        <w:t xml:space="preserve">If authorization </w:t>
      </w:r>
      <w:r>
        <w:t xml:space="preserve">is revoked </w:t>
      </w:r>
      <w:r w:rsidRPr="001144AE">
        <w:t>for an S-NSSAI</w:t>
      </w:r>
      <w:r>
        <w:t xml:space="preserve"> that is in the current allowed NSAAI for an access type, the AMF shall:</w:t>
      </w:r>
    </w:p>
    <w:p w14:paraId="356149AF" w14:textId="77777777" w:rsidR="00670CE9" w:rsidRDefault="00670CE9" w:rsidP="00670CE9">
      <w:pPr>
        <w:pStyle w:val="B1"/>
      </w:pPr>
      <w:r>
        <w:t>a)</w:t>
      </w:r>
      <w:r>
        <w:tab/>
        <w:t>provide a new allowed NSSAI to the UE, excluding the S-NSSAI for which authorization is revoked; and</w:t>
      </w:r>
    </w:p>
    <w:p w14:paraId="705485FA" w14:textId="77777777" w:rsidR="00670CE9" w:rsidRDefault="00670CE9" w:rsidP="00670CE9">
      <w:pPr>
        <w:pStyle w:val="B1"/>
      </w:pPr>
      <w:r>
        <w:t>b)</w:t>
      </w:r>
      <w:r>
        <w:tab/>
      </w:r>
      <w:r w:rsidRPr="00023B9A">
        <w:t>provide a new reject</w:t>
      </w:r>
      <w:r>
        <w:t>ed</w:t>
      </w:r>
      <w:r w:rsidRPr="00023B9A">
        <w:t xml:space="preserve"> NSSAI for the failed or revoked NSSAA, </w:t>
      </w:r>
      <w:r>
        <w:t xml:space="preserve">including the S-NSSAI in </w:t>
      </w:r>
      <w:r w:rsidRPr="00D25729">
        <w:t xml:space="preserve">the rejected NSSAI </w:t>
      </w:r>
      <w:r w:rsidRPr="00572C9F">
        <w:t>for which the authorization is revoked</w:t>
      </w:r>
      <w:r>
        <w:t xml:space="preserve">, </w:t>
      </w:r>
      <w:r w:rsidRPr="00D25729">
        <w:t>with the reject</w:t>
      </w:r>
      <w:r>
        <w:t>ion</w:t>
      </w:r>
      <w:r w:rsidRPr="00D25729">
        <w:t xml:space="preserve"> cause "S-NSSAI not available due to the failed or revoked network slice-specific authentication</w:t>
      </w:r>
      <w:r>
        <w:t xml:space="preserve"> and </w:t>
      </w:r>
      <w:r w:rsidRPr="00D25729">
        <w:t>authorization".</w:t>
      </w:r>
    </w:p>
    <w:p w14:paraId="75A4CBFE" w14:textId="77777777" w:rsidR="00670CE9" w:rsidRDefault="00670CE9" w:rsidP="00670CE9">
      <w:r>
        <w:t xml:space="preserve">The allowed NSSAI and the rejected NSSAI shall be included </w:t>
      </w:r>
      <w:r w:rsidRPr="0069154E">
        <w:t>in the</w:t>
      </w:r>
      <w:r w:rsidRPr="00F325D5">
        <w:t xml:space="preserve"> CONFIGURATION UPDATE COMMAND</w:t>
      </w:r>
      <w:r w:rsidRPr="00F325D5">
        <w:rPr>
          <w:rFonts w:eastAsia="Malgun Gothic"/>
        </w:rPr>
        <w:t xml:space="preserve"> message </w:t>
      </w:r>
      <w:r w:rsidRPr="00F325D5">
        <w:t xml:space="preserve">to reflect the result of </w:t>
      </w:r>
      <w:r>
        <w:t>the procedures subject to</w:t>
      </w:r>
      <w:r w:rsidRPr="00F325D5">
        <w:t xml:space="preserve"> network slice-specific authentication and authorization.</w:t>
      </w:r>
    </w:p>
    <w:bookmarkEnd w:id="45"/>
    <w:p w14:paraId="4E32B8FF" w14:textId="77777777" w:rsidR="00670CE9" w:rsidRDefault="00670CE9" w:rsidP="00670CE9">
      <w:pPr>
        <w:pStyle w:val="NO"/>
      </w:pPr>
      <w:r w:rsidRPr="00DD1F68">
        <w:t>NOTE:</w:t>
      </w:r>
      <w:r w:rsidRPr="005A1339">
        <w:tab/>
      </w:r>
      <w:r>
        <w:t xml:space="preserve">If there are multiple S-NSSAIs subject to </w:t>
      </w:r>
      <w:r w:rsidRPr="00DD1F68">
        <w:t>network slice-specific authentication and authorization</w:t>
      </w:r>
      <w:r>
        <w:t xml:space="preserve">, it is implementation specific if the AMF informs the UE about the outcome of the procedures in one or more </w:t>
      </w:r>
      <w:r w:rsidRPr="00EB2A0C">
        <w:t>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>messages</w:t>
      </w:r>
      <w:r w:rsidRPr="00DD1F68">
        <w:t>.</w:t>
      </w:r>
    </w:p>
    <w:p w14:paraId="0AEFF3DE" w14:textId="77777777" w:rsidR="00670CE9" w:rsidRDefault="00670CE9" w:rsidP="00670CE9">
      <w:r>
        <w:t xml:space="preserve">If the AMF includes </w:t>
      </w:r>
      <w:r w:rsidRPr="00EB2A0C">
        <w:t>the Network slicing indication IE in the 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 xml:space="preserve">message with the </w:t>
      </w:r>
      <w:r>
        <w:t xml:space="preserve">Network slicing subscription change indication set to "Network slicing subscription changed", </w:t>
      </w:r>
      <w:r w:rsidRPr="003D5F11">
        <w:t xml:space="preserve">and changes to the allowed NSSAI require the UE to initiate a registration procedure, but the AMF is unable to determine an allowed NSSAI </w:t>
      </w:r>
      <w:r>
        <w:t>for the UE as specified in 3GPP TS 23.501 </w:t>
      </w:r>
      <w:r w:rsidRPr="003D5F11">
        <w:t>[8], then the CONFIGURATION UPDATE COMMAND message shall additionally indicate "registration requested" in the Registration requested bit of the Configuration update indication IE and shall not include an allowed NSSAI.</w:t>
      </w:r>
    </w:p>
    <w:p w14:paraId="326B4E56" w14:textId="77777777" w:rsidR="00670CE9" w:rsidRPr="001F6EBE" w:rsidRDefault="00670CE9" w:rsidP="00670CE9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and </w:t>
      </w:r>
      <w:r>
        <w:rPr>
          <w:bCs/>
        </w:rPr>
        <w:t xml:space="preserve">the maximum number of UEs has been reached, the AMF </w:t>
      </w:r>
      <w:r w:rsidRPr="00307F22">
        <w:rPr>
          <w:bCs/>
        </w:rPr>
        <w:t>shall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 xml:space="preserve">with the rejection cause "S-NSSAI not available due to </w:t>
      </w:r>
      <w:r w:rsidRPr="00DB0BC6">
        <w:lastRenderedPageBreak/>
        <w:t>maximum number of UEs reached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r>
        <w:t>Extended</w:t>
      </w:r>
      <w:r w:rsidRPr="00EA37B7">
        <w:t xml:space="preserve"> </w:t>
      </w:r>
      <w:r>
        <w:t xml:space="preserve">rejected NSSAI IE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r>
        <w:t>message.</w:t>
      </w:r>
    </w:p>
    <w:p w14:paraId="59A9060B" w14:textId="77777777" w:rsidR="00670CE9" w:rsidRDefault="00670CE9" w:rsidP="00670CE9">
      <w:r>
        <w:t xml:space="preserve">If the AMF needs to update the LADN information, </w:t>
      </w:r>
      <w:r>
        <w:rPr>
          <w:rFonts w:hint="eastAsia"/>
          <w:lang w:eastAsia="ko-KR"/>
        </w:rPr>
        <w:t>t</w:t>
      </w:r>
      <w:r w:rsidRPr="00B11206">
        <w:t xml:space="preserve">he AMF </w:t>
      </w:r>
      <w:r>
        <w:t xml:space="preserve">shall </w:t>
      </w:r>
      <w:r w:rsidRPr="00B11206">
        <w:t>include the LADN information</w:t>
      </w:r>
      <w:r>
        <w:t xml:space="preserve"> </w:t>
      </w:r>
      <w:r w:rsidRPr="00B11206">
        <w:t xml:space="preserve">in the LADN information IE of the </w:t>
      </w:r>
      <w:r>
        <w:t>CONFIGURATION UPDATE COMMAND</w:t>
      </w:r>
      <w:r w:rsidRPr="00B11206">
        <w:t xml:space="preserve"> message</w:t>
      </w:r>
      <w:r>
        <w:t>.</w:t>
      </w:r>
    </w:p>
    <w:p w14:paraId="4459B4CE" w14:textId="77777777" w:rsidR="00670CE9" w:rsidRPr="008E342A" w:rsidRDefault="00670CE9" w:rsidP="00670CE9">
      <w:r w:rsidRPr="008E342A">
        <w:t xml:space="preserve">If the AMF needs to update the </w:t>
      </w:r>
      <w:r>
        <w:t>"</w:t>
      </w:r>
      <w:r w:rsidRPr="008E342A">
        <w:t>CAG information</w:t>
      </w:r>
      <w:r>
        <w:t xml:space="preserve"> list"</w:t>
      </w:r>
      <w:r w:rsidRPr="008E342A">
        <w:t>, the AMF shall include the CAG information list IE in the CONFIGURATION UPDATE COMMAND message.</w:t>
      </w:r>
      <w:r>
        <w:t xml:space="preserve"> If </w:t>
      </w:r>
      <w:r w:rsidRPr="008E342A">
        <w:t xml:space="preserve">the AMF needs to update the </w:t>
      </w:r>
      <w:r>
        <w:t>"</w:t>
      </w:r>
      <w:r w:rsidRPr="008E342A">
        <w:t>CAG information</w:t>
      </w:r>
      <w:r>
        <w:t xml:space="preserve"> list" and the UE:</w:t>
      </w:r>
    </w:p>
    <w:p w14:paraId="407A1063" w14:textId="77777777" w:rsidR="00670CE9" w:rsidRDefault="00670CE9" w:rsidP="00670CE9">
      <w:pPr>
        <w:pStyle w:val="B1"/>
      </w:pPr>
      <w:r>
        <w:t>a)</w:t>
      </w:r>
      <w:r>
        <w:tab/>
        <w:t>has an emergency PDU session; and</w:t>
      </w:r>
    </w:p>
    <w:p w14:paraId="25D37FBB" w14:textId="77777777" w:rsidR="00670CE9" w:rsidRDefault="00670CE9" w:rsidP="00670CE9">
      <w:pPr>
        <w:pStyle w:val="B1"/>
      </w:pPr>
      <w:r>
        <w:t>b)</w:t>
      </w:r>
      <w:r>
        <w:tab/>
        <w:t>is in</w:t>
      </w:r>
    </w:p>
    <w:p w14:paraId="3DD7F3A3" w14:textId="77777777" w:rsidR="00670CE9" w:rsidRDefault="00670CE9" w:rsidP="00670CE9">
      <w:pPr>
        <w:pStyle w:val="B2"/>
      </w:pPr>
      <w:r>
        <w:t>1)</w:t>
      </w:r>
      <w:r>
        <w:tab/>
      </w:r>
      <w:bookmarkStart w:id="46" w:name="_Hlk32247939"/>
      <w:r>
        <w:t xml:space="preserve">a CAG cell and </w:t>
      </w:r>
      <w:bookmarkStart w:id="47" w:name="_Hlk32247527"/>
      <w:r>
        <w:t xml:space="preserve">none of the CAG-ID(s) supported by the CAG cell is included in </w:t>
      </w:r>
      <w:r w:rsidRPr="008E342A">
        <w:t xml:space="preserve">the "allowed CAG list" for the current PLMN in the </w:t>
      </w:r>
      <w:r>
        <w:t xml:space="preserve">updated </w:t>
      </w:r>
      <w:r w:rsidRPr="008E342A">
        <w:t>"CAG information list"</w:t>
      </w:r>
      <w:bookmarkEnd w:id="46"/>
      <w:bookmarkEnd w:id="47"/>
      <w:r>
        <w:t>; or</w:t>
      </w:r>
    </w:p>
    <w:p w14:paraId="20AA91BA" w14:textId="77777777" w:rsidR="00670CE9" w:rsidRDefault="00670CE9" w:rsidP="00670CE9">
      <w:pPr>
        <w:pStyle w:val="B2"/>
      </w:pPr>
      <w:r>
        <w:t>2)</w:t>
      </w:r>
      <w:r>
        <w:tab/>
        <w:t xml:space="preserve">a </w:t>
      </w:r>
      <w:bookmarkStart w:id="48" w:name="_Hlk32247968"/>
      <w:r>
        <w:t>non-CAG cell and the</w:t>
      </w:r>
      <w:r w:rsidRPr="008E342A">
        <w:t xml:space="preserve"> entry for the current PLMN in the </w:t>
      </w:r>
      <w:r>
        <w:t>update</w:t>
      </w:r>
      <w:r w:rsidRPr="008E342A">
        <w:t>d "CAG information list" includes an "indication that the UE is only allowed to access 5GS via CAG cells"</w:t>
      </w:r>
      <w:bookmarkEnd w:id="48"/>
      <w:r>
        <w:t>;</w:t>
      </w:r>
    </w:p>
    <w:p w14:paraId="4AA55A6C" w14:textId="77777777" w:rsidR="00670CE9" w:rsidRPr="008E342A" w:rsidRDefault="00670CE9" w:rsidP="00670CE9">
      <w:r>
        <w:t>the AMF shall indicate to the SMF to perform a local release of</w:t>
      </w:r>
      <w:r w:rsidRPr="004E4401">
        <w:t xml:space="preserve"> all non-emergency </w:t>
      </w:r>
      <w:r>
        <w:t>PDU sessions associated with 3GPP access.</w:t>
      </w:r>
    </w:p>
    <w:p w14:paraId="448AB082" w14:textId="77777777" w:rsidR="00670CE9" w:rsidRPr="008C0E61" w:rsidRDefault="00670CE9" w:rsidP="00670CE9">
      <w:pPr>
        <w:rPr>
          <w:lang w:val="en-US"/>
        </w:rPr>
      </w:pPr>
      <w:r w:rsidRPr="008C0E61">
        <w:rPr>
          <w:lang w:val="en-US"/>
        </w:rPr>
        <w:t>If</w:t>
      </w:r>
      <w:r>
        <w:rPr>
          <w:lang w:val="en-US"/>
        </w:rPr>
        <w:t xml:space="preserve"> the AMF</w:t>
      </w:r>
      <w:r w:rsidRPr="008C0E61">
        <w:rPr>
          <w:lang w:val="en-US"/>
        </w:rPr>
        <w:t>:</w:t>
      </w:r>
    </w:p>
    <w:p w14:paraId="17A24BD0" w14:textId="77777777" w:rsidR="00670CE9" w:rsidRPr="008C0E61" w:rsidRDefault="00670CE9" w:rsidP="00670CE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remove one or more CAG-ID(s) in the Allowed CAG list for the serving PLMN or an equivalent PLMN; or</w:t>
      </w:r>
    </w:p>
    <w:p w14:paraId="48432335" w14:textId="77777777" w:rsidR="00670CE9" w:rsidRPr="008C0E61" w:rsidRDefault="00670CE9" w:rsidP="00670CE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set the "indication that the UE is only allowed to access 5GS via CAG cells" for the serving PLMN or an equivalent PLMN</w:t>
      </w:r>
      <w:r>
        <w:rPr>
          <w:lang w:val="en-US"/>
        </w:rPr>
        <w:t xml:space="preserve"> which was not set before</w:t>
      </w:r>
      <w:r w:rsidRPr="008C0E61">
        <w:rPr>
          <w:lang w:val="en-US"/>
        </w:rPr>
        <w:t>,</w:t>
      </w:r>
    </w:p>
    <w:p w14:paraId="52AA8E61" w14:textId="77777777" w:rsidR="00670CE9" w:rsidRPr="008C0E61" w:rsidRDefault="00670CE9" w:rsidP="00670CE9">
      <w:pPr>
        <w:rPr>
          <w:lang w:val="en-US"/>
        </w:rPr>
      </w:pPr>
      <w:r w:rsidRPr="008C0E61">
        <w:rPr>
          <w:lang w:val="en-US"/>
        </w:rPr>
        <w:t xml:space="preserve">then upon completion of the configuration update procedure </w:t>
      </w:r>
      <w:r>
        <w:rPr>
          <w:lang w:val="en-US"/>
        </w:rPr>
        <w:t xml:space="preserve">and </w:t>
      </w:r>
      <w:r w:rsidRPr="008C0E61">
        <w:rPr>
          <w:lang w:val="en-US"/>
        </w:rPr>
        <w:t>if the UE does not have an emergency PDU session, the AMF shall initiate the release of the N1 NAS signalling connection</w:t>
      </w:r>
      <w:r w:rsidRPr="008C0E61">
        <w:t xml:space="preserve"> </w:t>
      </w:r>
      <w:r w:rsidRPr="0083612F">
        <w:t>according to subclause 5.3.1.3</w:t>
      </w:r>
      <w:r w:rsidRPr="008C0E61">
        <w:rPr>
          <w:lang w:val="en-US"/>
        </w:rPr>
        <w:t>.</w:t>
      </w:r>
    </w:p>
    <w:p w14:paraId="74250F2E" w14:textId="77777777" w:rsidR="00670CE9" w:rsidRPr="008E342A" w:rsidRDefault="00670CE9" w:rsidP="00670CE9">
      <w:r w:rsidRPr="008E342A">
        <w:t xml:space="preserve">If the AMF needs to update the </w:t>
      </w:r>
      <w:r>
        <w:t>t</w:t>
      </w:r>
      <w:r w:rsidRPr="00A86C3E">
        <w:t>runcated 5G-S-TMSI configuration</w:t>
      </w:r>
      <w:r w:rsidRPr="009E396B">
        <w:t xml:space="preserve"> for </w:t>
      </w:r>
      <w:r>
        <w:t>a UE</w:t>
      </w:r>
      <w:r w:rsidRPr="003B17EB">
        <w:rPr>
          <w:lang w:val="en-US"/>
        </w:rPr>
        <w:t xml:space="preserve"> </w:t>
      </w:r>
      <w:r>
        <w:rPr>
          <w:lang w:val="en-US"/>
        </w:rPr>
        <w:t>in</w:t>
      </w:r>
      <w:r w:rsidRPr="002601C9">
        <w:t xml:space="preserve"> </w:t>
      </w:r>
      <w:r>
        <w:t>NB-N1 mode</w:t>
      </w:r>
      <w:r w:rsidRPr="009E396B">
        <w:t xml:space="preserve"> using control plane CIoT 5GS optimization</w:t>
      </w:r>
      <w:r w:rsidRPr="008E342A">
        <w:t xml:space="preserve">, the AMF shall include the </w:t>
      </w:r>
      <w:r w:rsidRPr="00A86C3E">
        <w:t>Truncated 5G-S-TMSI configuration</w:t>
      </w:r>
      <w:r w:rsidRPr="008E342A">
        <w:t xml:space="preserve"> IE in the CONFIGURATION UPDATE COMMAND message.</w:t>
      </w:r>
    </w:p>
    <w:p w14:paraId="4CC43FC9" w14:textId="77777777" w:rsidR="00670CE9" w:rsidRPr="008E342A" w:rsidRDefault="00670CE9" w:rsidP="00670CE9">
      <w:r>
        <w:t xml:space="preserve">If the AMF includes </w:t>
      </w:r>
      <w:r w:rsidRPr="00A802A9">
        <w:t>a UE radio capability ID deletion indication IE in the CONFIGURATION UPDATE COMMAND message</w:t>
      </w:r>
      <w:r>
        <w:t>,</w:t>
      </w:r>
      <w:r w:rsidRPr="00A802A9">
        <w:t xml:space="preserve"> the AMF shall indicate "registration requested" in the Registration requested bit of the Configuration update indication IE</w:t>
      </w:r>
      <w:r>
        <w:t>.</w:t>
      </w:r>
    </w:p>
    <w:p w14:paraId="1FCFE766" w14:textId="77777777" w:rsidR="00670CE9" w:rsidRPr="008E342A" w:rsidRDefault="00670CE9" w:rsidP="00670CE9">
      <w:r w:rsidRPr="00EC63B8">
        <w:t xml:space="preserve">If the AMF needs to </w:t>
      </w:r>
      <w:r>
        <w:t>redirect the UE to EPC</w:t>
      </w:r>
      <w:r w:rsidRPr="00EC63B8">
        <w:t xml:space="preserve"> as described in subclause</w:t>
      </w:r>
      <w:r>
        <w:t> 4</w:t>
      </w:r>
      <w:r w:rsidRPr="00EC63B8">
        <w:t>.</w:t>
      </w:r>
      <w:r>
        <w:t>8</w:t>
      </w:r>
      <w:r w:rsidRPr="00EC63B8">
        <w:t>.</w:t>
      </w:r>
      <w:r>
        <w:t xml:space="preserve">4A.2,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05ED04AE" w14:textId="77777777" w:rsidR="00670CE9" w:rsidRDefault="00670CE9" w:rsidP="00670CE9">
      <w:pPr>
        <w:rPr>
          <w:lang w:val="en-US"/>
        </w:rPr>
      </w:pPr>
      <w:r>
        <w:rPr>
          <w:lang w:val="en-US"/>
        </w:rPr>
        <w:t xml:space="preserve">If the UE is not in NB-N1 mode and the UE supports RACS, the AMF may include either a UE radio capability ID IE or a UE radio capability ID deletion indication IE in the </w:t>
      </w:r>
      <w:r w:rsidRPr="00D46A53">
        <w:rPr>
          <w:lang w:val="en-US"/>
        </w:rPr>
        <w:t xml:space="preserve">CONFIGURATION UPDATE COMMAND </w:t>
      </w:r>
      <w:r>
        <w:rPr>
          <w:lang w:val="en-US"/>
        </w:rPr>
        <w:t>message.</w:t>
      </w:r>
    </w:p>
    <w:p w14:paraId="70D94BC5" w14:textId="77777777" w:rsidR="00670CE9" w:rsidRDefault="00670CE9" w:rsidP="00670CE9">
      <w:pPr>
        <w:rPr>
          <w:lang w:val="en-US"/>
        </w:rPr>
      </w:pPr>
      <w:r>
        <w:t>If the UE supports Extended rejected NSSAI and the AMF determines that maximum number of UEs reached for one or more S-NSSAI(s) as specified in subclaus</w:t>
      </w:r>
      <w:r w:rsidRPr="00A902E8">
        <w:t>e 4.6.2.6, the</w:t>
      </w:r>
      <w:r>
        <w:t xml:space="preserve">n the AMF may include a back-off timer value for each S-NSSAI with the rejection cause "S-NSSAI not available due to maximum number of UEs reached" included in the Extended rejected NSSAI IE of the </w:t>
      </w:r>
      <w:r>
        <w:rPr>
          <w:lang w:val="en-US"/>
        </w:rPr>
        <w:t>CONFIGURATION UPDATE COMMAND message.</w:t>
      </w:r>
    </w:p>
    <w:p w14:paraId="5B3CA61F" w14:textId="77777777" w:rsidR="00670CE9" w:rsidRDefault="00670CE9" w:rsidP="00670CE9">
      <w:r w:rsidRPr="00034DAF">
        <w:t xml:space="preserve">During an established </w:t>
      </w:r>
      <w:r>
        <w:t>5G</w:t>
      </w:r>
      <w:r w:rsidRPr="00034DAF">
        <w:t>MM context, the network</w:t>
      </w:r>
      <w:r>
        <w:t xml:space="preserve"> may send none, one, or more </w:t>
      </w:r>
      <w:r w:rsidRPr="00034DAF">
        <w:t xml:space="preserve">CONFIGURATION </w:t>
      </w:r>
      <w:r>
        <w:t xml:space="preserve">UPDATE COMMAND </w:t>
      </w:r>
      <w:r w:rsidRPr="00034DAF">
        <w:t>messages</w:t>
      </w:r>
      <w:r>
        <w:t xml:space="preserve"> to the UE. If more than one </w:t>
      </w:r>
      <w:r w:rsidRPr="00034DAF">
        <w:t xml:space="preserve">CONFIGURATION </w:t>
      </w:r>
      <w:r>
        <w:t xml:space="preserve">UPDATE COMMAND </w:t>
      </w:r>
      <w:r w:rsidRPr="00034DAF">
        <w:t>message is sent, the messages need not have the same content.</w:t>
      </w:r>
    </w:p>
    <w:p w14:paraId="40BDE048" w14:textId="28F5CE11" w:rsidR="00670CE9" w:rsidRDefault="00670CE9" w:rsidP="00670CE9">
      <w:r w:rsidRPr="004450B7">
        <w:t>If the AMF needs to deliver</w:t>
      </w:r>
      <w:ins w:id="49" w:author="Huawei-SL1" w:date="2021-08-22T10:26:00Z">
        <w:r w:rsidR="00851D1D" w:rsidRPr="00851D1D">
          <w:t xml:space="preserve"> </w:t>
        </w:r>
        <w:r w:rsidR="00851D1D">
          <w:t>to the UE</w:t>
        </w:r>
      </w:ins>
      <w:r w:rsidRPr="004450B7">
        <w:t xml:space="preserve"> the </w:t>
      </w:r>
      <w:r w:rsidRPr="005E7AFF">
        <w:t>Service-level-</w:t>
      </w:r>
      <w:r w:rsidRPr="004450B7">
        <w:t>AA payload</w:t>
      </w:r>
      <w:ins w:id="50" w:author="Shulin (Lin)" w:date="2021-08-04T12:07:00Z">
        <w:r w:rsidR="00D005BF">
          <w:t xml:space="preserve"> and the </w:t>
        </w:r>
      </w:ins>
      <w:ins w:id="51" w:author="Huawei-SL1" w:date="2021-08-22T10:27:00Z">
        <w:r w:rsidR="00851D1D">
          <w:t xml:space="preserve">result of the </w:t>
        </w:r>
      </w:ins>
      <w:ins w:id="52" w:author="Shulin (Lin)" w:date="2021-08-04T12:08:00Z">
        <w:r w:rsidR="00D005BF" w:rsidRPr="002802AD">
          <w:t xml:space="preserve">UUAA-MM </w:t>
        </w:r>
      </w:ins>
      <w:ins w:id="53" w:author="Huawei-SL1" w:date="2021-08-22T10:27:00Z">
        <w:r w:rsidR="00851D1D">
          <w:t>procedure</w:t>
        </w:r>
        <w:r w:rsidR="00851D1D" w:rsidRPr="002802AD" w:rsidDel="00851D1D">
          <w:t xml:space="preserve"> </w:t>
        </w:r>
      </w:ins>
      <w:r w:rsidRPr="004450B7">
        <w:t>received from the UAS-NF</w:t>
      </w:r>
      <w:del w:id="54" w:author="Huawei-SL1" w:date="2021-08-22T10:28:00Z">
        <w:r w:rsidRPr="004450B7" w:rsidDel="00851D1D">
          <w:delText xml:space="preserve"> to the UE</w:delText>
        </w:r>
      </w:del>
      <w:r w:rsidRPr="004450B7">
        <w:t xml:space="preserve">, the AMF shall include the </w:t>
      </w:r>
      <w:r w:rsidRPr="005E7AFF">
        <w:t>Service-level-</w:t>
      </w:r>
      <w:r w:rsidRPr="004450B7">
        <w:t>AA payload</w:t>
      </w:r>
      <w:ins w:id="55" w:author="Shulin (Lin)" w:date="2021-08-04T12:10:00Z">
        <w:r w:rsidR="00687616">
          <w:t xml:space="preserve"> and the </w:t>
        </w:r>
        <w:r w:rsidR="00687616">
          <w:rPr>
            <w:lang w:val="en-US"/>
          </w:rPr>
          <w:t xml:space="preserve">Service-level-AA </w:t>
        </w:r>
        <w:r w:rsidR="00687616">
          <w:t>response</w:t>
        </w:r>
      </w:ins>
      <w:r w:rsidRPr="004450B7">
        <w:t xml:space="preserve"> in the </w:t>
      </w:r>
      <w:r w:rsidRPr="005E7AFF">
        <w:t>Service-level-</w:t>
      </w:r>
      <w:r w:rsidRPr="004450B7">
        <w:t xml:space="preserve">AA container IE of the CONFIGURATION UPDATE COMMAND message. If the CAA-Level UAV ID is received from the UAS-NF </w:t>
      </w:r>
      <w:ins w:id="56" w:author="Huawei-SL1" w:date="2021-08-22T10:29:00Z">
        <w:r w:rsidR="00851D1D">
          <w:t xml:space="preserve">as part of </w:t>
        </w:r>
      </w:ins>
      <w:del w:id="57" w:author="Huawei-SL1" w:date="2021-08-22T10:29:00Z">
        <w:r w:rsidRPr="004450B7" w:rsidDel="00851D1D">
          <w:delText xml:space="preserve">during </w:delText>
        </w:r>
      </w:del>
      <w:r w:rsidRPr="004450B7">
        <w:t xml:space="preserve">the UUAA-MM procedure, the AMF </w:t>
      </w:r>
      <w:ins w:id="58" w:author="Huawei-SL1" w:date="2021-08-22T10:29:00Z">
        <w:r w:rsidR="00851D1D">
          <w:t>shall</w:t>
        </w:r>
      </w:ins>
      <w:del w:id="59" w:author="Huawei-SL1" w:date="2021-08-22T10:29:00Z">
        <w:r w:rsidRPr="004450B7" w:rsidDel="00851D1D">
          <w:delText>may</w:delText>
        </w:r>
      </w:del>
      <w:r w:rsidRPr="004450B7">
        <w:t xml:space="preserve"> include the service-level device ID in the </w:t>
      </w:r>
      <w:r w:rsidRPr="005E7AFF">
        <w:t>Service-level-</w:t>
      </w:r>
      <w:r w:rsidRPr="004450B7">
        <w:t xml:space="preserve">AA container IE of the CONFIGURATION UPDATE COMMAND message and set the value to the </w:t>
      </w:r>
      <w:ins w:id="60" w:author="Huawei-SL1" w:date="2021-08-22T10:29:00Z">
        <w:r w:rsidR="00851D1D">
          <w:t xml:space="preserve">received </w:t>
        </w:r>
      </w:ins>
      <w:r w:rsidRPr="004450B7">
        <w:t>CAA-Level UAV ID</w:t>
      </w:r>
      <w:r w:rsidRPr="00CE0D05">
        <w:t>.</w:t>
      </w:r>
    </w:p>
    <w:p w14:paraId="4F520F02" w14:textId="756DA927" w:rsidR="00670CE9" w:rsidRPr="001355D3" w:rsidDel="003A43D3" w:rsidRDefault="00670CE9" w:rsidP="00670CE9">
      <w:pPr>
        <w:pStyle w:val="EditorsNote"/>
        <w:rPr>
          <w:del w:id="61" w:author="Shulin (Lin)" w:date="2021-08-04T12:10:00Z"/>
        </w:rPr>
      </w:pPr>
      <w:del w:id="62" w:author="Shulin (Lin)" w:date="2021-08-04T12:10:00Z">
        <w:r w:rsidRPr="00377184" w:rsidDel="003A43D3">
          <w:lastRenderedPageBreak/>
          <w:delText>Editor</w:delText>
        </w:r>
        <w:r w:rsidDel="003A43D3">
          <w:delText>'</w:delText>
        </w:r>
        <w:r w:rsidRPr="00377184" w:rsidDel="003A43D3">
          <w:delText>s note:</w:delText>
        </w:r>
        <w:r w:rsidDel="003A43D3">
          <w:tab/>
        </w:r>
        <w:r w:rsidRPr="002802AD" w:rsidDel="003A43D3">
          <w:delText>It is FFS on when the AMF needs to initiate the generic UE configuration update procedure to indicate the UUAA-MM result to the UE.</w:delText>
        </w:r>
      </w:del>
    </w:p>
    <w:p w14:paraId="44E81F7C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6431CE" w14:textId="77777777" w:rsidR="00DD4468" w:rsidRDefault="00DD4468" w:rsidP="00DD4468">
      <w:pPr>
        <w:pStyle w:val="4"/>
        <w:rPr>
          <w:lang w:val="en-US" w:eastAsia="ko-KR"/>
        </w:rPr>
      </w:pPr>
      <w:bookmarkStart w:id="63" w:name="_Toc76119369"/>
      <w:r>
        <w:t>8.2.19</w:t>
      </w:r>
      <w:r>
        <w:rPr>
          <w:rFonts w:hint="eastAsia"/>
          <w:lang w:eastAsia="ko-KR"/>
        </w:rPr>
        <w:t>.</w:t>
      </w:r>
      <w:r>
        <w:rPr>
          <w:lang w:eastAsia="ko-KR"/>
        </w:rPr>
        <w:t>27</w:t>
      </w:r>
      <w:r>
        <w:rPr>
          <w:lang w:val="en-US" w:eastAsia="ko-KR"/>
        </w:rPr>
        <w:tab/>
      </w:r>
      <w:r>
        <w:t>Service-level-AA container</w:t>
      </w:r>
      <w:bookmarkEnd w:id="63"/>
    </w:p>
    <w:p w14:paraId="75D792A2" w14:textId="1905EDC3" w:rsidR="00DD4468" w:rsidRPr="00440029" w:rsidRDefault="00DD4468" w:rsidP="00DD4468">
      <w:r>
        <w:t xml:space="preserve">The network </w:t>
      </w:r>
      <w:ins w:id="64" w:author="Shulin (Lin)" w:date="2021-08-04T12:11:00Z">
        <w:r w:rsidR="00EF4E71">
          <w:t>shall</w:t>
        </w:r>
      </w:ins>
      <w:del w:id="65" w:author="Shulin (Lin)" w:date="2021-08-04T12:11:00Z">
        <w:r w:rsidDel="00EF4E71">
          <w:delText>may</w:delText>
        </w:r>
      </w:del>
      <w:r>
        <w:t xml:space="preserve"> include this IE when </w:t>
      </w:r>
      <w:ins w:id="66" w:author="Shulin (Lin)" w:date="2021-08-04T12:11:00Z">
        <w:r w:rsidR="00EF4E71">
          <w:t>the AMF receive</w:t>
        </w:r>
      </w:ins>
      <w:ins w:id="67" w:author="Shulin (Lin)" w:date="2021-08-04T12:13:00Z">
        <w:r w:rsidR="00EF4E71">
          <w:t>s</w:t>
        </w:r>
      </w:ins>
      <w:ins w:id="68" w:author="Shulin (Lin)" w:date="2021-08-04T12:12:00Z">
        <w:r w:rsidR="00EF4E71" w:rsidRPr="00EF4E71">
          <w:t xml:space="preserve"> </w:t>
        </w:r>
        <w:r w:rsidR="00EF4E71" w:rsidRPr="004450B7">
          <w:t xml:space="preserve">the </w:t>
        </w:r>
        <w:r w:rsidR="00EF4E71" w:rsidRPr="005E7AFF">
          <w:t>Service-level-</w:t>
        </w:r>
        <w:r w:rsidR="00EF4E71" w:rsidRPr="004450B7">
          <w:t>AA payload</w:t>
        </w:r>
        <w:r w:rsidR="00EF4E71">
          <w:t xml:space="preserve"> </w:t>
        </w:r>
      </w:ins>
      <w:ins w:id="69" w:author="Shulin (Lin)" w:date="2021-08-04T12:14:00Z">
        <w:r w:rsidR="00730A66">
          <w:t>or</w:t>
        </w:r>
      </w:ins>
      <w:ins w:id="70" w:author="Shulin (Lin)" w:date="2021-08-04T12:12:00Z">
        <w:r w:rsidR="00EF4E71">
          <w:t xml:space="preserve"> the </w:t>
        </w:r>
        <w:r w:rsidR="00EF4E71" w:rsidRPr="002802AD">
          <w:t>UUAA-MM result</w:t>
        </w:r>
        <w:r w:rsidR="00EF4E71">
          <w:t xml:space="preserve"> from </w:t>
        </w:r>
        <w:r w:rsidR="00EF4E71" w:rsidRPr="004450B7">
          <w:t>the UAS-NF</w:t>
        </w:r>
        <w:r w:rsidR="00EF4E71">
          <w:t xml:space="preserve"> </w:t>
        </w:r>
        <w:r w:rsidR="00EF4E71" w:rsidRPr="004450B7">
          <w:t>during the UUAA-MM procedure</w:t>
        </w:r>
      </w:ins>
      <w:ins w:id="71" w:author="Shulin (Lin)" w:date="2021-08-04T12:13:00Z">
        <w:r w:rsidR="00EF4E71">
          <w:t xml:space="preserve">. The network </w:t>
        </w:r>
      </w:ins>
      <w:ins w:id="72" w:author="Huawei-SL1" w:date="2021-08-22T10:30:00Z">
        <w:r w:rsidR="00851D1D">
          <w:t>shall also</w:t>
        </w:r>
      </w:ins>
      <w:ins w:id="73" w:author="Shulin (Lin)" w:date="2021-08-04T12:13:00Z">
        <w:r w:rsidR="00EF4E71">
          <w:t xml:space="preserve"> include this IE </w:t>
        </w:r>
      </w:ins>
      <w:ins w:id="74" w:author="Huawei-SL1" w:date="2021-08-22T10:30:00Z">
        <w:r w:rsidR="00851D1D">
          <w:t>if</w:t>
        </w:r>
      </w:ins>
      <w:ins w:id="75" w:author="Shulin (Lin)" w:date="2021-08-04T12:13:00Z">
        <w:r w:rsidR="00EF4E71">
          <w:t xml:space="preserve"> the AMF receives</w:t>
        </w:r>
        <w:r w:rsidR="00EF4E71" w:rsidRPr="00EF4E71">
          <w:t xml:space="preserve"> </w:t>
        </w:r>
      </w:ins>
      <w:ins w:id="76" w:author="Huawei-SL1" w:date="2021-08-22T10:30:00Z">
        <w:r w:rsidR="00851D1D">
          <w:t xml:space="preserve">from the UAS-AF, </w:t>
        </w:r>
      </w:ins>
      <w:ins w:id="77" w:author="Shulin (Lin)" w:date="2021-08-04T12:13:00Z">
        <w:r w:rsidR="00EF4E71" w:rsidRPr="004450B7">
          <w:t>the CAA-Level UAV ID</w:t>
        </w:r>
        <w:r w:rsidR="00EF4E71">
          <w:t xml:space="preserve"> </w:t>
        </w:r>
      </w:ins>
      <w:ins w:id="78" w:author="Huawei-SL1" w:date="2021-08-22T10:31:00Z">
        <w:r w:rsidR="00851D1D">
          <w:t>as part of</w:t>
        </w:r>
      </w:ins>
      <w:ins w:id="79" w:author="Shulin (Lin)" w:date="2021-08-04T12:13:00Z">
        <w:r w:rsidR="00EF4E71" w:rsidRPr="004450B7">
          <w:t xml:space="preserve"> the UUAA-MM procedure</w:t>
        </w:r>
      </w:ins>
      <w:del w:id="80" w:author="Shulin (Lin)" w:date="2021-08-04T12:12:00Z">
        <w:r w:rsidRPr="00EE035B" w:rsidDel="00EF4E71">
          <w:delText xml:space="preserve">requesting the UE to </w:delText>
        </w:r>
        <w:r w:rsidRPr="00425A9B" w:rsidDel="00EF4E71">
          <w:delText>perform the registration procedure for mobility and periodic registration update</w:delText>
        </w:r>
      </w:del>
      <w:r>
        <w:t>.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7C1C7" w14:textId="77777777" w:rsidR="00B014AB" w:rsidRDefault="00B014AB">
      <w:r>
        <w:separator/>
      </w:r>
    </w:p>
  </w:endnote>
  <w:endnote w:type="continuationSeparator" w:id="0">
    <w:p w14:paraId="6BC67801" w14:textId="77777777" w:rsidR="00B014AB" w:rsidRDefault="00B0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3D039" w14:textId="77777777" w:rsidR="00B014AB" w:rsidRDefault="00B014AB">
      <w:r>
        <w:separator/>
      </w:r>
    </w:p>
  </w:footnote>
  <w:footnote w:type="continuationSeparator" w:id="0">
    <w:p w14:paraId="59AF0286" w14:textId="77777777" w:rsidR="00B014AB" w:rsidRDefault="00B01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lin (Lin)">
    <w15:presenceInfo w15:providerId="AD" w15:userId="S-1-5-21-147214757-305610072-1517763936-781100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0D83"/>
    <w:rsid w:val="00022E4A"/>
    <w:rsid w:val="000310FD"/>
    <w:rsid w:val="000327ED"/>
    <w:rsid w:val="00065267"/>
    <w:rsid w:val="0007399D"/>
    <w:rsid w:val="0009346E"/>
    <w:rsid w:val="000A1F6F"/>
    <w:rsid w:val="000A6394"/>
    <w:rsid w:val="000B7FED"/>
    <w:rsid w:val="000C038A"/>
    <w:rsid w:val="000C6598"/>
    <w:rsid w:val="001015EC"/>
    <w:rsid w:val="00126B26"/>
    <w:rsid w:val="00134724"/>
    <w:rsid w:val="00143DCF"/>
    <w:rsid w:val="00145D43"/>
    <w:rsid w:val="00153A5B"/>
    <w:rsid w:val="0015550D"/>
    <w:rsid w:val="00170014"/>
    <w:rsid w:val="001740BB"/>
    <w:rsid w:val="00185EEA"/>
    <w:rsid w:val="00192C46"/>
    <w:rsid w:val="001A08B3"/>
    <w:rsid w:val="001A7B60"/>
    <w:rsid w:val="001B09DB"/>
    <w:rsid w:val="001B52F0"/>
    <w:rsid w:val="001B7A65"/>
    <w:rsid w:val="001E41F3"/>
    <w:rsid w:val="00227EAD"/>
    <w:rsid w:val="00230865"/>
    <w:rsid w:val="002346CF"/>
    <w:rsid w:val="0026004D"/>
    <w:rsid w:val="002640DD"/>
    <w:rsid w:val="00270023"/>
    <w:rsid w:val="00275D12"/>
    <w:rsid w:val="002834BD"/>
    <w:rsid w:val="00284332"/>
    <w:rsid w:val="00284FEB"/>
    <w:rsid w:val="002860C4"/>
    <w:rsid w:val="002A1ABE"/>
    <w:rsid w:val="002A785D"/>
    <w:rsid w:val="002B0541"/>
    <w:rsid w:val="002B31BF"/>
    <w:rsid w:val="002B5741"/>
    <w:rsid w:val="00305409"/>
    <w:rsid w:val="00306CF9"/>
    <w:rsid w:val="003609EF"/>
    <w:rsid w:val="0036231A"/>
    <w:rsid w:val="00363DF6"/>
    <w:rsid w:val="003674C0"/>
    <w:rsid w:val="00374DD4"/>
    <w:rsid w:val="003A43D3"/>
    <w:rsid w:val="003E1A36"/>
    <w:rsid w:val="00410371"/>
    <w:rsid w:val="004242F1"/>
    <w:rsid w:val="00426BBF"/>
    <w:rsid w:val="00477024"/>
    <w:rsid w:val="004A6835"/>
    <w:rsid w:val="004B75B7"/>
    <w:rsid w:val="004C3A3C"/>
    <w:rsid w:val="004E1669"/>
    <w:rsid w:val="004E52E5"/>
    <w:rsid w:val="004F2129"/>
    <w:rsid w:val="00511036"/>
    <w:rsid w:val="00514327"/>
    <w:rsid w:val="0051580D"/>
    <w:rsid w:val="005364EA"/>
    <w:rsid w:val="00547111"/>
    <w:rsid w:val="005629DB"/>
    <w:rsid w:val="00570453"/>
    <w:rsid w:val="00576792"/>
    <w:rsid w:val="00586153"/>
    <w:rsid w:val="00592D74"/>
    <w:rsid w:val="005A41D4"/>
    <w:rsid w:val="005C3053"/>
    <w:rsid w:val="005C5EAB"/>
    <w:rsid w:val="005E2C44"/>
    <w:rsid w:val="005E62EA"/>
    <w:rsid w:val="00621188"/>
    <w:rsid w:val="006257ED"/>
    <w:rsid w:val="00641098"/>
    <w:rsid w:val="0064610B"/>
    <w:rsid w:val="00670CE9"/>
    <w:rsid w:val="00677E82"/>
    <w:rsid w:val="00687616"/>
    <w:rsid w:val="00695808"/>
    <w:rsid w:val="006A7E8C"/>
    <w:rsid w:val="006B11CF"/>
    <w:rsid w:val="006B46FB"/>
    <w:rsid w:val="006E21FB"/>
    <w:rsid w:val="006E552B"/>
    <w:rsid w:val="00730A66"/>
    <w:rsid w:val="007614AE"/>
    <w:rsid w:val="0078147D"/>
    <w:rsid w:val="00784E09"/>
    <w:rsid w:val="00792342"/>
    <w:rsid w:val="007977A8"/>
    <w:rsid w:val="007B4C17"/>
    <w:rsid w:val="007B512A"/>
    <w:rsid w:val="007C2097"/>
    <w:rsid w:val="007D09F2"/>
    <w:rsid w:val="007D6A07"/>
    <w:rsid w:val="007D723C"/>
    <w:rsid w:val="007F3C5B"/>
    <w:rsid w:val="007F7259"/>
    <w:rsid w:val="008040A8"/>
    <w:rsid w:val="008279FA"/>
    <w:rsid w:val="00831607"/>
    <w:rsid w:val="008438B9"/>
    <w:rsid w:val="00851D1D"/>
    <w:rsid w:val="00861CEF"/>
    <w:rsid w:val="008626E7"/>
    <w:rsid w:val="00870EE7"/>
    <w:rsid w:val="008863B9"/>
    <w:rsid w:val="008A45A6"/>
    <w:rsid w:val="008B59B1"/>
    <w:rsid w:val="008E6980"/>
    <w:rsid w:val="008F686C"/>
    <w:rsid w:val="00907CC9"/>
    <w:rsid w:val="009102DF"/>
    <w:rsid w:val="009148DE"/>
    <w:rsid w:val="009164B2"/>
    <w:rsid w:val="00941772"/>
    <w:rsid w:val="00941BFE"/>
    <w:rsid w:val="00941E30"/>
    <w:rsid w:val="00951AE4"/>
    <w:rsid w:val="0095353E"/>
    <w:rsid w:val="009777D9"/>
    <w:rsid w:val="009856BE"/>
    <w:rsid w:val="00991B88"/>
    <w:rsid w:val="009A5753"/>
    <w:rsid w:val="009A579D"/>
    <w:rsid w:val="009E3297"/>
    <w:rsid w:val="009E6C24"/>
    <w:rsid w:val="009F734F"/>
    <w:rsid w:val="00A12729"/>
    <w:rsid w:val="00A246B6"/>
    <w:rsid w:val="00A47E70"/>
    <w:rsid w:val="00A50CF0"/>
    <w:rsid w:val="00A542A2"/>
    <w:rsid w:val="00A71D7C"/>
    <w:rsid w:val="00A7671C"/>
    <w:rsid w:val="00AA2CBC"/>
    <w:rsid w:val="00AC2FA3"/>
    <w:rsid w:val="00AC5820"/>
    <w:rsid w:val="00AD1CD8"/>
    <w:rsid w:val="00B014AB"/>
    <w:rsid w:val="00B21BE8"/>
    <w:rsid w:val="00B22E49"/>
    <w:rsid w:val="00B258BB"/>
    <w:rsid w:val="00B50015"/>
    <w:rsid w:val="00B537EA"/>
    <w:rsid w:val="00B54CFD"/>
    <w:rsid w:val="00B67B97"/>
    <w:rsid w:val="00B91E1C"/>
    <w:rsid w:val="00B968C8"/>
    <w:rsid w:val="00BA3EC5"/>
    <w:rsid w:val="00BA51D9"/>
    <w:rsid w:val="00BA6977"/>
    <w:rsid w:val="00BB5DFC"/>
    <w:rsid w:val="00BB6C2D"/>
    <w:rsid w:val="00BD279D"/>
    <w:rsid w:val="00BD6BB8"/>
    <w:rsid w:val="00BE70D2"/>
    <w:rsid w:val="00C210BA"/>
    <w:rsid w:val="00C21E06"/>
    <w:rsid w:val="00C66BA2"/>
    <w:rsid w:val="00C75CB0"/>
    <w:rsid w:val="00C77794"/>
    <w:rsid w:val="00C916B7"/>
    <w:rsid w:val="00C95985"/>
    <w:rsid w:val="00CB1A07"/>
    <w:rsid w:val="00CB4AAD"/>
    <w:rsid w:val="00CC5026"/>
    <w:rsid w:val="00CC68D0"/>
    <w:rsid w:val="00CE29C5"/>
    <w:rsid w:val="00CE4CD0"/>
    <w:rsid w:val="00D005BF"/>
    <w:rsid w:val="00D03F9A"/>
    <w:rsid w:val="00D06D51"/>
    <w:rsid w:val="00D24991"/>
    <w:rsid w:val="00D50255"/>
    <w:rsid w:val="00D613A8"/>
    <w:rsid w:val="00D66520"/>
    <w:rsid w:val="00D76C7B"/>
    <w:rsid w:val="00D778C5"/>
    <w:rsid w:val="00DA3849"/>
    <w:rsid w:val="00DD344A"/>
    <w:rsid w:val="00DD4468"/>
    <w:rsid w:val="00DD5ADA"/>
    <w:rsid w:val="00DE34CF"/>
    <w:rsid w:val="00DF27CE"/>
    <w:rsid w:val="00E06B81"/>
    <w:rsid w:val="00E13F3D"/>
    <w:rsid w:val="00E15837"/>
    <w:rsid w:val="00E24D13"/>
    <w:rsid w:val="00E34898"/>
    <w:rsid w:val="00E47A01"/>
    <w:rsid w:val="00E53643"/>
    <w:rsid w:val="00E57C3B"/>
    <w:rsid w:val="00E77D92"/>
    <w:rsid w:val="00E8079D"/>
    <w:rsid w:val="00EB09B7"/>
    <w:rsid w:val="00EB5249"/>
    <w:rsid w:val="00EE06F7"/>
    <w:rsid w:val="00EE7D7C"/>
    <w:rsid w:val="00EF37E0"/>
    <w:rsid w:val="00EF4E71"/>
    <w:rsid w:val="00F25D98"/>
    <w:rsid w:val="00F300FB"/>
    <w:rsid w:val="00F5781E"/>
    <w:rsid w:val="00F743D9"/>
    <w:rsid w:val="00FA1145"/>
    <w:rsid w:val="00FB3D5D"/>
    <w:rsid w:val="00FB51FC"/>
    <w:rsid w:val="00FB638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70C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70C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70CE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70CE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B51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B51F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5F3AF-8905-4F15-A01D-A1A181FE4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8</Pages>
  <Words>2848</Words>
  <Characters>16238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Huawei-SL3</cp:lastModifiedBy>
  <cp:revision>196</cp:revision>
  <cp:lastPrinted>1899-12-31T23:00:00Z</cp:lastPrinted>
  <dcterms:created xsi:type="dcterms:W3CDTF">2018-11-05T09:14:00Z</dcterms:created>
  <dcterms:modified xsi:type="dcterms:W3CDTF">2021-08-26T12:23:00Z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(3)4xiNxrKjvVvFwbV46fcEhFsVZDzOf0r7plu9PE9lrFuidpMF2I01sj3APv89nHnrw7DlQs+5
DWsBOu6IPxe2uX7ZbBRAMsF38Z854ghWxltHRJQR81H30oGWXRzqwCYWWNAjmgYh/kw+W77c
BG5IYlqSuESIiFDK/TRkhWej5G4MxVAhpqP1/vPgMeE7H+oKFm7wNLCpFp992hhrKsWxKQ65
q+imfkvV/FXuUBnt4H</vt:lpwstr>
  </property>
  <property fmtid="{D5CDD505-2E9C-101B-9397-08002B2CF9AE}" pid="22" name="_2015_ms_pID_7253431">
    <vt:lpwstr>I6fyrZZuW5qPi8/3hjVHqvQ4coctmxBnnUcL6NqrTF+zEOdpGfZvdo
3FCPw3djRDzaOehb56Vgy+mb5BpFV299zZ1ruosOXI7+PiIPEYmwdW7tQWbn3nZo4rhK3LZZ
bZgsea1gQnLO+uJJT3Hre4QHFCYe2gGCopk+2btUzHzaCGwznkWxjPAO058VD+Uw/kwjrS5B
iuHQOm9k95FnWyed+xF/T/BshDqLLbL/JKqE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1619312658</vt:lpwstr>
  </property>
</Properties>
</file>